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BB9" w:rsidRPr="00D47BB9" w:rsidRDefault="00D47BB9" w:rsidP="00D47BB9">
      <w:pPr>
        <w:bidi/>
        <w:jc w:val="center"/>
        <w:rPr>
          <w:b/>
          <w:bCs/>
        </w:rPr>
      </w:pPr>
      <w:proofErr w:type="spellStart"/>
      <w:r w:rsidRPr="00D47BB9">
        <w:rPr>
          <w:b/>
          <w:bCs/>
          <w:rtl/>
        </w:rPr>
        <w:t>سوسيولوجيا</w:t>
      </w:r>
      <w:proofErr w:type="spellEnd"/>
      <w:r w:rsidRPr="00D47BB9">
        <w:rPr>
          <w:b/>
          <w:bCs/>
          <w:rtl/>
        </w:rPr>
        <w:t xml:space="preserve"> </w:t>
      </w:r>
      <w:proofErr w:type="spellStart"/>
      <w:r w:rsidRPr="00D47BB9">
        <w:rPr>
          <w:b/>
          <w:bCs/>
          <w:rtl/>
        </w:rPr>
        <w:t>التربية:تعريفها،مجالاتها،أنواع</w:t>
      </w:r>
      <w:proofErr w:type="spellEnd"/>
      <w:r w:rsidRPr="00D47BB9">
        <w:rPr>
          <w:b/>
          <w:bCs/>
          <w:rtl/>
        </w:rPr>
        <w:t xml:space="preserve"> التيارات و المقاربات فيها-موضوع جد </w:t>
      </w:r>
      <w:proofErr w:type="spellStart"/>
      <w:r w:rsidRPr="00D47BB9">
        <w:rPr>
          <w:b/>
          <w:bCs/>
          <w:rtl/>
        </w:rPr>
        <w:t>جد</w:t>
      </w:r>
      <w:proofErr w:type="spellEnd"/>
      <w:r w:rsidRPr="00D47BB9">
        <w:rPr>
          <w:b/>
          <w:bCs/>
          <w:rtl/>
        </w:rPr>
        <w:t xml:space="preserve"> مهم</w:t>
      </w:r>
    </w:p>
    <w:p w:rsidR="00D47BB9" w:rsidRPr="00D47BB9" w:rsidRDefault="00D47BB9" w:rsidP="00D47BB9">
      <w:pPr>
        <w:bidi/>
        <w:jc w:val="center"/>
        <w:rPr>
          <w:b/>
          <w:bCs/>
        </w:rPr>
      </w:pPr>
      <w:r w:rsidRPr="00D47BB9">
        <w:rPr>
          <w:b/>
          <w:bCs/>
        </w:rPr>
        <w:pict>
          <v:rect id="_x0000_i1025" style="width:0;height:.75pt" o:hralign="center" o:hrstd="t" o:hr="t" fillcolor="#a7a6aa" stroked="f"/>
        </w:pict>
      </w:r>
    </w:p>
    <w:p w:rsidR="00D47BB9" w:rsidRPr="00D47BB9" w:rsidRDefault="00D47BB9" w:rsidP="00D47BB9">
      <w:pPr>
        <w:bidi/>
        <w:jc w:val="center"/>
        <w:rPr>
          <w:ins w:id="0" w:author="Unknown"/>
          <w:b/>
          <w:bCs/>
        </w:rPr>
      </w:pPr>
    </w:p>
    <w:p w:rsidR="00D47BB9" w:rsidRPr="00D47BB9" w:rsidRDefault="00D47BB9" w:rsidP="00D47BB9">
      <w:pPr>
        <w:bidi/>
        <w:jc w:val="center"/>
        <w:rPr>
          <w:ins w:id="1" w:author="Unknown"/>
          <w:b/>
          <w:bCs/>
        </w:rPr>
      </w:pPr>
      <w:bookmarkStart w:id="2" w:name="_GoBack"/>
      <w:bookmarkEnd w:id="2"/>
      <w:ins w:id="3" w:author="Unknown">
        <w:r w:rsidRPr="00D47BB9">
          <w:rPr>
            <w:b/>
            <w:bCs/>
            <w:u w:val="single"/>
            <w:rtl/>
          </w:rPr>
          <w:t>بسم الله الرحمن الرحيم</w:t>
        </w:r>
        <w:r w:rsidRPr="00D47BB9">
          <w:rPr>
            <w:b/>
            <w:bCs/>
            <w:u w:val="single"/>
          </w:rPr>
          <w:t>:</w:t>
        </w:r>
      </w:ins>
    </w:p>
    <w:p w:rsidR="00D47BB9" w:rsidRPr="00D47BB9" w:rsidRDefault="00D47BB9" w:rsidP="00D47BB9">
      <w:pPr>
        <w:bidi/>
        <w:jc w:val="center"/>
        <w:rPr>
          <w:ins w:id="4" w:author="Unknown"/>
          <w:b/>
          <w:bCs/>
        </w:rPr>
      </w:pPr>
      <w:proofErr w:type="spellStart"/>
      <w:ins w:id="5" w:author="Unknown">
        <w:r w:rsidRPr="00D47BB9">
          <w:rPr>
            <w:b/>
            <w:bCs/>
            <w:u w:val="single"/>
            <w:rtl/>
          </w:rPr>
          <w:t>سوسيولوجيا</w:t>
        </w:r>
        <w:proofErr w:type="spellEnd"/>
        <w:r w:rsidRPr="00D47BB9">
          <w:rPr>
            <w:b/>
            <w:bCs/>
            <w:u w:val="single"/>
            <w:rtl/>
          </w:rPr>
          <w:t xml:space="preserve"> التربية</w:t>
        </w:r>
      </w:ins>
    </w:p>
    <w:p w:rsidR="00D47BB9" w:rsidRPr="00D47BB9" w:rsidRDefault="00D47BB9" w:rsidP="00D47BB9">
      <w:pPr>
        <w:bidi/>
        <w:jc w:val="center"/>
        <w:rPr>
          <w:ins w:id="6" w:author="Unknown"/>
          <w:b/>
          <w:bCs/>
        </w:rPr>
      </w:pPr>
      <w:ins w:id="7" w:author="Unknown">
        <w:r w:rsidRPr="00D47BB9">
          <w:rPr>
            <w:b/>
            <w:bCs/>
            <w:u w:val="single"/>
          </w:rPr>
          <w:t xml:space="preserve">· </w:t>
        </w:r>
        <w:r w:rsidRPr="00D47BB9">
          <w:rPr>
            <w:b/>
            <w:bCs/>
            <w:u w:val="single"/>
            <w:rtl/>
          </w:rPr>
          <w:t xml:space="preserve">تعريف </w:t>
        </w:r>
        <w:proofErr w:type="gramStart"/>
        <w:r w:rsidRPr="00D47BB9">
          <w:rPr>
            <w:b/>
            <w:bCs/>
            <w:u w:val="single"/>
          </w:rPr>
          <w:t>:</w:t>
        </w:r>
        <w:proofErr w:type="gramEnd"/>
        <w:r w:rsidRPr="00D47BB9">
          <w:rPr>
            <w:b/>
            <w:bCs/>
          </w:rPr>
          <w:br/>
        </w:r>
        <w:r w:rsidRPr="00D47BB9">
          <w:rPr>
            <w:b/>
            <w:bCs/>
            <w:rtl/>
          </w:rPr>
          <w:t xml:space="preserve">يمكن اعتبار </w:t>
        </w:r>
        <w:proofErr w:type="spellStart"/>
        <w:r w:rsidRPr="00D47BB9">
          <w:rPr>
            <w:b/>
            <w:bCs/>
            <w:rtl/>
          </w:rPr>
          <w:t>سوسيولوجيا</w:t>
        </w:r>
        <w:proofErr w:type="spellEnd"/>
        <w:r w:rsidRPr="00D47BB9">
          <w:rPr>
            <w:b/>
            <w:bCs/>
            <w:rtl/>
          </w:rPr>
          <w:t xml:space="preserve"> </w:t>
        </w:r>
        <w:proofErr w:type="spellStart"/>
        <w:r w:rsidRPr="00D47BB9">
          <w:rPr>
            <w:b/>
            <w:bCs/>
            <w:rtl/>
          </w:rPr>
          <w:t>التربية،بصفة</w:t>
        </w:r>
        <w:proofErr w:type="spellEnd"/>
        <w:r w:rsidRPr="00D47BB9">
          <w:rPr>
            <w:b/>
            <w:bCs/>
            <w:rtl/>
          </w:rPr>
          <w:t xml:space="preserve"> </w:t>
        </w:r>
        <w:proofErr w:type="spellStart"/>
        <w:r w:rsidRPr="00D47BB9">
          <w:rPr>
            <w:b/>
            <w:bCs/>
            <w:rtl/>
          </w:rPr>
          <w:t>عامة،كفرع</w:t>
        </w:r>
        <w:proofErr w:type="spellEnd"/>
        <w:r w:rsidRPr="00D47BB9">
          <w:rPr>
            <w:b/>
            <w:bCs/>
            <w:rtl/>
          </w:rPr>
          <w:t xml:space="preserve"> من فروع علم الاجتماع الذي يدرس التربية كظاهرة </w:t>
        </w:r>
        <w:proofErr w:type="spellStart"/>
        <w:r w:rsidRPr="00D47BB9">
          <w:rPr>
            <w:b/>
            <w:bCs/>
            <w:rtl/>
          </w:rPr>
          <w:t>اجتماعية.و</w:t>
        </w:r>
        <w:proofErr w:type="spellEnd"/>
        <w:r w:rsidRPr="00D47BB9">
          <w:rPr>
            <w:b/>
            <w:bCs/>
            <w:rtl/>
          </w:rPr>
          <w:t xml:space="preserve"> تحفل أدبيات </w:t>
        </w:r>
        <w:proofErr w:type="spellStart"/>
        <w:r w:rsidRPr="00D47BB9">
          <w:rPr>
            <w:b/>
            <w:bCs/>
            <w:rtl/>
          </w:rPr>
          <w:t>سوسيولوجيا</w:t>
        </w:r>
        <w:proofErr w:type="spellEnd"/>
        <w:r w:rsidRPr="00D47BB9">
          <w:rPr>
            <w:b/>
            <w:bCs/>
            <w:rtl/>
          </w:rPr>
          <w:t xml:space="preserve"> التربية بعدة تعاريف </w:t>
        </w:r>
        <w:proofErr w:type="spellStart"/>
        <w:r w:rsidRPr="00D47BB9">
          <w:rPr>
            <w:b/>
            <w:bCs/>
            <w:rtl/>
          </w:rPr>
          <w:t>نذكرمنها</w:t>
        </w:r>
        <w:proofErr w:type="spellEnd"/>
        <w:r w:rsidRPr="00D47BB9">
          <w:rPr>
            <w:b/>
            <w:bCs/>
          </w:rPr>
          <w:t>:</w:t>
        </w:r>
        <w:r w:rsidRPr="00D47BB9">
          <w:rPr>
            <w:b/>
            <w:bCs/>
          </w:rPr>
          <w:br/>
          <w:t xml:space="preserve">- </w:t>
        </w:r>
        <w:r w:rsidRPr="00D47BB9">
          <w:rPr>
            <w:b/>
            <w:bCs/>
            <w:rtl/>
          </w:rPr>
          <w:t>علم اجتماع التربية يدرس العوامل الاجتماعية التي تؤثر في الصيرورة المدرسية للأفراد: تنظيم النسق/الجهاز المدرسي ،</w:t>
        </w:r>
        <w:proofErr w:type="spellStart"/>
        <w:r w:rsidRPr="00D47BB9">
          <w:rPr>
            <w:b/>
            <w:bCs/>
            <w:rtl/>
          </w:rPr>
          <w:t>ميكانيزمات</w:t>
        </w:r>
        <w:proofErr w:type="spellEnd"/>
        <w:r w:rsidRPr="00D47BB9">
          <w:rPr>
            <w:b/>
            <w:bCs/>
            <w:rtl/>
          </w:rPr>
          <w:t xml:space="preserve"> التوجيه، المستوى </w:t>
        </w:r>
        <w:proofErr w:type="spellStart"/>
        <w:r w:rsidRPr="00D47BB9">
          <w:rPr>
            <w:b/>
            <w:bCs/>
            <w:rtl/>
          </w:rPr>
          <w:t>السوسيو</w:t>
        </w:r>
        <w:proofErr w:type="spellEnd"/>
        <w:r w:rsidRPr="00D47BB9">
          <w:rPr>
            <w:b/>
            <w:bCs/>
            <w:rtl/>
          </w:rPr>
          <w:t xml:space="preserve">- ثقافي </w:t>
        </w:r>
        <w:proofErr w:type="spellStart"/>
        <w:r w:rsidRPr="00D47BB9">
          <w:rPr>
            <w:b/>
            <w:bCs/>
            <w:rtl/>
          </w:rPr>
          <w:t>للآباء،استدماج</w:t>
        </w:r>
        <w:proofErr w:type="spellEnd"/>
        <w:r w:rsidRPr="00D47BB9">
          <w:rPr>
            <w:b/>
            <w:bCs/>
            <w:rtl/>
          </w:rPr>
          <w:t xml:space="preserve"> القيم والمعايير الاجتماعية من طرف </w:t>
        </w:r>
        <w:proofErr w:type="spellStart"/>
        <w:r w:rsidRPr="00D47BB9">
          <w:rPr>
            <w:b/>
            <w:bCs/>
            <w:rtl/>
          </w:rPr>
          <w:t>المتعلمين،مخرجات</w:t>
        </w:r>
        <w:proofErr w:type="spellEnd"/>
        <w:r w:rsidRPr="00D47BB9">
          <w:rPr>
            <w:b/>
            <w:bCs/>
            <w:rtl/>
          </w:rPr>
          <w:t xml:space="preserve"> النسق التعليمي</w:t>
        </w:r>
        <w:r w:rsidRPr="00D47BB9">
          <w:rPr>
            <w:b/>
            <w:bCs/>
          </w:rPr>
          <w:t>.(</w:t>
        </w:r>
        <w:proofErr w:type="spellStart"/>
        <w:r w:rsidRPr="00D47BB9">
          <w:rPr>
            <w:b/>
            <w:bCs/>
          </w:rPr>
          <w:t>Pédagogie:dictionnaire</w:t>
        </w:r>
        <w:proofErr w:type="spellEnd"/>
        <w:r w:rsidRPr="00D47BB9">
          <w:rPr>
            <w:b/>
            <w:bCs/>
          </w:rPr>
          <w:t xml:space="preserve"> des mot clés…1997).</w:t>
        </w:r>
        <w:r w:rsidRPr="00D47BB9">
          <w:rPr>
            <w:b/>
            <w:bCs/>
          </w:rPr>
          <w:br/>
          <w:t xml:space="preserve">- </w:t>
        </w:r>
        <w:proofErr w:type="spellStart"/>
        <w:r w:rsidRPr="00D47BB9">
          <w:rPr>
            <w:b/>
            <w:bCs/>
            <w:rtl/>
          </w:rPr>
          <w:t>سوسيولوجيا</w:t>
        </w:r>
        <w:proofErr w:type="spellEnd"/>
        <w:r w:rsidRPr="00D47BB9">
          <w:rPr>
            <w:b/>
            <w:bCs/>
            <w:rtl/>
          </w:rPr>
          <w:t xml:space="preserve"> </w:t>
        </w:r>
        <w:proofErr w:type="spellStart"/>
        <w:r w:rsidRPr="00D47BB9">
          <w:rPr>
            <w:b/>
            <w:bCs/>
            <w:rtl/>
          </w:rPr>
          <w:t>التربية،بصفة</w:t>
        </w:r>
        <w:proofErr w:type="spellEnd"/>
        <w:r w:rsidRPr="00D47BB9">
          <w:rPr>
            <w:b/>
            <w:bCs/>
            <w:rtl/>
          </w:rPr>
          <w:t xml:space="preserve"> عامة، تعتمد المقاربة </w:t>
        </w:r>
        <w:proofErr w:type="spellStart"/>
        <w:r w:rsidRPr="00D47BB9">
          <w:rPr>
            <w:b/>
            <w:bCs/>
            <w:rtl/>
          </w:rPr>
          <w:t>السوسيولوجية</w:t>
        </w:r>
        <w:proofErr w:type="spellEnd"/>
        <w:r w:rsidRPr="00D47BB9">
          <w:rPr>
            <w:b/>
            <w:bCs/>
            <w:rtl/>
          </w:rPr>
          <w:t xml:space="preserve"> في دراسة الظواهر </w:t>
        </w:r>
        <w:proofErr w:type="spellStart"/>
        <w:r w:rsidRPr="00D47BB9">
          <w:rPr>
            <w:b/>
            <w:bCs/>
            <w:rtl/>
          </w:rPr>
          <w:t>التربوية،لكنه</w:t>
        </w:r>
        <w:proofErr w:type="spellEnd"/>
        <w:r w:rsidRPr="00D47BB9">
          <w:rPr>
            <w:b/>
            <w:bCs/>
            <w:rtl/>
          </w:rPr>
          <w:t xml:space="preserve"> بالمعنى </w:t>
        </w:r>
        <w:proofErr w:type="spellStart"/>
        <w:r w:rsidRPr="00D47BB9">
          <w:rPr>
            <w:b/>
            <w:bCs/>
            <w:rtl/>
          </w:rPr>
          <w:t>الأنجلوساكسوني</w:t>
        </w:r>
        <w:proofErr w:type="spellEnd"/>
        <w:r w:rsidRPr="00D47BB9">
          <w:rPr>
            <w:b/>
            <w:bCs/>
            <w:rtl/>
          </w:rPr>
          <w:t xml:space="preserve">، وهو </w:t>
        </w:r>
        <w:proofErr w:type="spellStart"/>
        <w:r w:rsidRPr="00D47BB9">
          <w:rPr>
            <w:b/>
            <w:bCs/>
            <w:rtl/>
          </w:rPr>
          <w:t>السائد،تحصر</w:t>
        </w:r>
        <w:proofErr w:type="spellEnd"/>
        <w:r w:rsidRPr="00D47BB9">
          <w:rPr>
            <w:b/>
            <w:bCs/>
            <w:rtl/>
          </w:rPr>
          <w:t xml:space="preserve"> الظواهر التربوية في أنظمة التعليم في المستوى الأول، وتأتي دراسة المؤسسات الأخرى في سلم اعتباري </w:t>
        </w:r>
        <w:proofErr w:type="spellStart"/>
        <w:r w:rsidRPr="00D47BB9">
          <w:rPr>
            <w:b/>
            <w:bCs/>
            <w:rtl/>
          </w:rPr>
          <w:t>ثانوي،على</w:t>
        </w:r>
        <w:proofErr w:type="spellEnd"/>
        <w:r w:rsidRPr="00D47BB9">
          <w:rPr>
            <w:b/>
            <w:bCs/>
            <w:rtl/>
          </w:rPr>
          <w:t xml:space="preserve"> قدر علاقتها بالمدرسة </w:t>
        </w:r>
        <w:proofErr w:type="gramStart"/>
        <w:r w:rsidRPr="00D47BB9">
          <w:rPr>
            <w:b/>
            <w:bCs/>
            <w:rtl/>
          </w:rPr>
          <w:t>والتعليم(</w:t>
        </w:r>
        <w:proofErr w:type="gramEnd"/>
        <w:r w:rsidRPr="00D47BB9">
          <w:rPr>
            <w:b/>
            <w:bCs/>
            <w:rtl/>
          </w:rPr>
          <w:t>سلسلة التكوين التربوي،عدد3</w:t>
        </w:r>
        <w:r w:rsidRPr="00D47BB9">
          <w:rPr>
            <w:b/>
            <w:bCs/>
          </w:rPr>
          <w:t>).</w:t>
        </w:r>
        <w:r w:rsidRPr="00D47BB9">
          <w:rPr>
            <w:b/>
            <w:bCs/>
          </w:rPr>
          <w:br/>
          <w:t xml:space="preserve">- </w:t>
        </w:r>
        <w:proofErr w:type="spellStart"/>
        <w:r w:rsidRPr="00D47BB9">
          <w:rPr>
            <w:b/>
            <w:bCs/>
            <w:rtl/>
          </w:rPr>
          <w:t>سوسيولوجيا</w:t>
        </w:r>
        <w:proofErr w:type="spellEnd"/>
        <w:r w:rsidRPr="00D47BB9">
          <w:rPr>
            <w:b/>
            <w:bCs/>
            <w:rtl/>
          </w:rPr>
          <w:t xml:space="preserve"> </w:t>
        </w:r>
        <w:proofErr w:type="spellStart"/>
        <w:r w:rsidRPr="00D47BB9">
          <w:rPr>
            <w:b/>
            <w:bCs/>
            <w:rtl/>
          </w:rPr>
          <w:t>التربية،أو</w:t>
        </w:r>
        <w:proofErr w:type="spellEnd"/>
        <w:r w:rsidRPr="00D47BB9">
          <w:rPr>
            <w:b/>
            <w:bCs/>
            <w:rtl/>
          </w:rPr>
          <w:t xml:space="preserve"> المقاربة </w:t>
        </w:r>
        <w:proofErr w:type="spellStart"/>
        <w:r w:rsidRPr="00D47BB9">
          <w:rPr>
            <w:b/>
            <w:bCs/>
            <w:rtl/>
          </w:rPr>
          <w:t>السوسيولوجية</w:t>
        </w:r>
        <w:proofErr w:type="spellEnd"/>
        <w:r w:rsidRPr="00D47BB9">
          <w:rPr>
            <w:b/>
            <w:bCs/>
            <w:rtl/>
          </w:rPr>
          <w:t xml:space="preserve"> للتربية...مفادها تحويل النظريات والقوانين </w:t>
        </w:r>
        <w:proofErr w:type="spellStart"/>
        <w:r w:rsidRPr="00D47BB9">
          <w:rPr>
            <w:b/>
            <w:bCs/>
            <w:rtl/>
          </w:rPr>
          <w:t>السوسيولوجية</w:t>
        </w:r>
        <w:proofErr w:type="spellEnd"/>
        <w:r w:rsidRPr="00D47BB9">
          <w:rPr>
            <w:b/>
            <w:bCs/>
            <w:rtl/>
          </w:rPr>
          <w:t xml:space="preserve"> على الواقع التربوي </w:t>
        </w:r>
        <w:proofErr w:type="spellStart"/>
        <w:r w:rsidRPr="00D47BB9">
          <w:rPr>
            <w:b/>
            <w:bCs/>
            <w:rtl/>
          </w:rPr>
          <w:t>والتعليمي،من</w:t>
        </w:r>
        <w:proofErr w:type="spellEnd"/>
        <w:r w:rsidRPr="00D47BB9">
          <w:rPr>
            <w:b/>
            <w:bCs/>
            <w:rtl/>
          </w:rPr>
          <w:t xml:space="preserve"> خلال دراسة وتحليل النماذج التربوية والطرق والتقنيات والأساليب </w:t>
        </w:r>
        <w:proofErr w:type="spellStart"/>
        <w:r w:rsidRPr="00D47BB9">
          <w:rPr>
            <w:b/>
            <w:bCs/>
            <w:rtl/>
          </w:rPr>
          <w:t>التربوية،والقضايا</w:t>
        </w:r>
        <w:proofErr w:type="spellEnd"/>
        <w:r w:rsidRPr="00D47BB9">
          <w:rPr>
            <w:b/>
            <w:bCs/>
            <w:rtl/>
          </w:rPr>
          <w:t xml:space="preserve"> والمشكلات أو الإشكاليات التي تتكون داخل المؤسسات التعليمية النظامية </w:t>
        </w:r>
        <w:proofErr w:type="spellStart"/>
        <w:r w:rsidRPr="00D47BB9">
          <w:rPr>
            <w:b/>
            <w:bCs/>
            <w:rtl/>
          </w:rPr>
          <w:t>واللانظامية.وتتم</w:t>
        </w:r>
        <w:proofErr w:type="spellEnd"/>
        <w:r w:rsidRPr="00D47BB9">
          <w:rPr>
            <w:b/>
            <w:bCs/>
            <w:rtl/>
          </w:rPr>
          <w:t xml:space="preserve"> هذه الدراسة </w:t>
        </w:r>
        <w:proofErr w:type="spellStart"/>
        <w:r w:rsidRPr="00D47BB9">
          <w:rPr>
            <w:b/>
            <w:bCs/>
            <w:rtl/>
          </w:rPr>
          <w:t>السوسيولوجية</w:t>
        </w:r>
        <w:proofErr w:type="spellEnd"/>
        <w:r w:rsidRPr="00D47BB9">
          <w:rPr>
            <w:b/>
            <w:bCs/>
            <w:rtl/>
          </w:rPr>
          <w:t xml:space="preserve"> من خلال عملية تحليل تفاعل العناصر التربوية والتعليمية داخل نسقها الاجتماعي؛ وفي إطار نظرية شمولية </w:t>
        </w:r>
        <w:proofErr w:type="spellStart"/>
        <w:r w:rsidRPr="00D47BB9">
          <w:rPr>
            <w:b/>
            <w:bCs/>
            <w:rtl/>
          </w:rPr>
          <w:t>ماكروسكوبية</w:t>
        </w:r>
        <w:proofErr w:type="spellEnd"/>
        <w:r w:rsidRPr="00D47BB9">
          <w:rPr>
            <w:b/>
            <w:bCs/>
            <w:rtl/>
          </w:rPr>
          <w:t>، تدرك مختلف العلاقات القائمة في عملية التفاعل بين مكونات البنية أو النسق التي توجد ضمنه الظاهرة التربوية(عبد الكريم غريب،2000،بتصرف</w:t>
        </w:r>
        <w:r w:rsidRPr="00D47BB9">
          <w:rPr>
            <w:b/>
            <w:bCs/>
          </w:rPr>
          <w:t>).</w:t>
        </w:r>
        <w:r w:rsidRPr="00D47BB9">
          <w:rPr>
            <w:b/>
            <w:bCs/>
          </w:rPr>
          <w:br/>
          <w:t xml:space="preserve">- </w:t>
        </w:r>
        <w:r w:rsidRPr="00D47BB9">
          <w:rPr>
            <w:b/>
            <w:bCs/>
            <w:rtl/>
          </w:rPr>
          <w:t xml:space="preserve">هي مقاربة للظاهرة التربوية مقاربة </w:t>
        </w:r>
        <w:proofErr w:type="spellStart"/>
        <w:r w:rsidRPr="00D47BB9">
          <w:rPr>
            <w:b/>
            <w:bCs/>
            <w:rtl/>
          </w:rPr>
          <w:t>سوسيولوجية</w:t>
        </w:r>
        <w:proofErr w:type="spellEnd"/>
        <w:r w:rsidRPr="00D47BB9">
          <w:rPr>
            <w:b/>
            <w:bCs/>
            <w:rtl/>
          </w:rPr>
          <w:t xml:space="preserve"> تعتمد على القواعد المنهجية </w:t>
        </w:r>
        <w:proofErr w:type="spellStart"/>
        <w:r w:rsidRPr="00D47BB9">
          <w:rPr>
            <w:b/>
            <w:bCs/>
            <w:rtl/>
          </w:rPr>
          <w:t>للسوسيولوجيا</w:t>
        </w:r>
        <w:proofErr w:type="spellEnd"/>
        <w:r w:rsidRPr="00D47BB9">
          <w:rPr>
            <w:b/>
            <w:bCs/>
            <w:rtl/>
          </w:rPr>
          <w:t xml:space="preserve"> في دراسة وتحليل الظروف والملابسات الاجتماعية المحيطة أو </w:t>
        </w:r>
        <w:proofErr w:type="spellStart"/>
        <w:r w:rsidRPr="00D47BB9">
          <w:rPr>
            <w:b/>
            <w:bCs/>
            <w:rtl/>
          </w:rPr>
          <w:t>المؤطرة</w:t>
        </w:r>
        <w:proofErr w:type="spellEnd"/>
        <w:r w:rsidRPr="00D47BB9">
          <w:rPr>
            <w:b/>
            <w:bCs/>
            <w:rtl/>
          </w:rPr>
          <w:t xml:space="preserve"> للموقف </w:t>
        </w:r>
        <w:proofErr w:type="gramStart"/>
        <w:r w:rsidRPr="00D47BB9">
          <w:rPr>
            <w:b/>
            <w:bCs/>
            <w:rtl/>
          </w:rPr>
          <w:t>التربوي(</w:t>
        </w:r>
        <w:proofErr w:type="gramEnd"/>
        <w:r w:rsidRPr="00D47BB9">
          <w:rPr>
            <w:b/>
            <w:bCs/>
            <w:rtl/>
          </w:rPr>
          <w:t>سلسلة التكوين التربوي،عدد1، طبعة97-98</w:t>
        </w:r>
        <w:r w:rsidRPr="00D47BB9">
          <w:rPr>
            <w:b/>
            <w:bCs/>
          </w:rPr>
          <w:t>)</w:t>
        </w:r>
      </w:ins>
    </w:p>
    <w:p w:rsidR="00D47BB9" w:rsidRPr="00D47BB9" w:rsidRDefault="00D47BB9" w:rsidP="00D47BB9">
      <w:pPr>
        <w:bidi/>
        <w:jc w:val="center"/>
        <w:rPr>
          <w:ins w:id="8" w:author="Unknown"/>
          <w:b/>
          <w:bCs/>
        </w:rPr>
      </w:pPr>
      <w:ins w:id="9" w:author="Unknown">
        <w:r w:rsidRPr="00D47BB9">
          <w:rPr>
            <w:b/>
            <w:bCs/>
            <w:u w:val="single"/>
            <w:rtl/>
          </w:rPr>
          <w:t xml:space="preserve">مجالات </w:t>
        </w:r>
        <w:proofErr w:type="spellStart"/>
        <w:r w:rsidRPr="00D47BB9">
          <w:rPr>
            <w:b/>
            <w:bCs/>
            <w:u w:val="single"/>
            <w:rtl/>
          </w:rPr>
          <w:t>سوسيولوجيا</w:t>
        </w:r>
        <w:proofErr w:type="spellEnd"/>
        <w:r w:rsidRPr="00D47BB9">
          <w:rPr>
            <w:b/>
            <w:bCs/>
            <w:u w:val="single"/>
            <w:rtl/>
          </w:rPr>
          <w:t xml:space="preserve"> التربية</w:t>
        </w:r>
        <w:r w:rsidRPr="00D47BB9">
          <w:rPr>
            <w:b/>
            <w:bCs/>
            <w:u w:val="single"/>
          </w:rPr>
          <w:t>:</w:t>
        </w:r>
      </w:ins>
    </w:p>
    <w:p w:rsidR="00D47BB9" w:rsidRPr="00D47BB9" w:rsidRDefault="00D47BB9" w:rsidP="00D47BB9">
      <w:pPr>
        <w:bidi/>
        <w:jc w:val="center"/>
        <w:rPr>
          <w:ins w:id="10" w:author="Unknown"/>
          <w:b/>
          <w:bCs/>
        </w:rPr>
      </w:pPr>
      <w:ins w:id="11" w:author="Unknown">
        <w:r w:rsidRPr="00D47BB9">
          <w:rPr>
            <w:b/>
            <w:bCs/>
            <w:rtl/>
          </w:rPr>
          <w:t xml:space="preserve">هناك عدة مجالات تشتغل حولها </w:t>
        </w:r>
        <w:proofErr w:type="spellStart"/>
        <w:r w:rsidRPr="00D47BB9">
          <w:rPr>
            <w:b/>
            <w:bCs/>
            <w:rtl/>
          </w:rPr>
          <w:t>سوسيولوجيا</w:t>
        </w:r>
        <w:proofErr w:type="spellEnd"/>
        <w:r w:rsidRPr="00D47BB9">
          <w:rPr>
            <w:b/>
            <w:bCs/>
            <w:rtl/>
          </w:rPr>
          <w:t xml:space="preserve"> </w:t>
        </w:r>
        <w:proofErr w:type="spellStart"/>
        <w:r w:rsidRPr="00D47BB9">
          <w:rPr>
            <w:b/>
            <w:bCs/>
            <w:rtl/>
          </w:rPr>
          <w:t>التربية،وهي</w:t>
        </w:r>
        <w:proofErr w:type="spellEnd"/>
        <w:r w:rsidRPr="00D47BB9">
          <w:rPr>
            <w:b/>
            <w:bCs/>
            <w:rtl/>
          </w:rPr>
          <w:t xml:space="preserve"> مجالات متنوعة ومتزايدة </w:t>
        </w:r>
        <w:proofErr w:type="spellStart"/>
        <w:r w:rsidRPr="00D47BB9">
          <w:rPr>
            <w:b/>
            <w:bCs/>
            <w:rtl/>
          </w:rPr>
          <w:t>باستمرار،مما</w:t>
        </w:r>
        <w:proofErr w:type="spellEnd"/>
        <w:r w:rsidRPr="00D47BB9">
          <w:rPr>
            <w:b/>
            <w:bCs/>
            <w:rtl/>
          </w:rPr>
          <w:t xml:space="preserve"> يجعل مسألة تحديدها بدقة وشمولية أمرا </w:t>
        </w:r>
        <w:proofErr w:type="spellStart"/>
        <w:r w:rsidRPr="00D47BB9">
          <w:rPr>
            <w:b/>
            <w:bCs/>
            <w:rtl/>
          </w:rPr>
          <w:t>صعبا.لذا</w:t>
        </w:r>
        <w:proofErr w:type="spellEnd"/>
        <w:r w:rsidRPr="00D47BB9">
          <w:rPr>
            <w:b/>
            <w:bCs/>
            <w:rtl/>
          </w:rPr>
          <w:t xml:space="preserve"> نكتفي بهذا التحديد لأهم مجالاتها</w:t>
        </w:r>
        <w:r w:rsidRPr="00D47BB9">
          <w:rPr>
            <w:b/>
            <w:bCs/>
          </w:rPr>
          <w:t>:</w:t>
        </w:r>
        <w:r w:rsidRPr="00D47BB9">
          <w:rPr>
            <w:b/>
            <w:bCs/>
          </w:rPr>
          <w:br/>
        </w:r>
        <w:r w:rsidRPr="00D47BB9">
          <w:rPr>
            <w:b/>
            <w:bCs/>
            <w:u w:val="single"/>
          </w:rPr>
          <w:t xml:space="preserve">1- </w:t>
        </w:r>
        <w:r w:rsidRPr="00D47BB9">
          <w:rPr>
            <w:b/>
            <w:bCs/>
            <w:u w:val="single"/>
            <w:rtl/>
          </w:rPr>
          <w:t xml:space="preserve">مجال المدخلات </w:t>
        </w:r>
        <w:r w:rsidRPr="00D47BB9">
          <w:rPr>
            <w:b/>
            <w:bCs/>
            <w:u w:val="single"/>
          </w:rPr>
          <w:t>:</w:t>
        </w:r>
        <w:r w:rsidRPr="00D47BB9">
          <w:rPr>
            <w:b/>
            <w:bCs/>
          </w:rPr>
          <w:br/>
        </w:r>
        <w:r w:rsidRPr="00D47BB9">
          <w:rPr>
            <w:b/>
            <w:bCs/>
            <w:rtl/>
          </w:rPr>
          <w:t>ونجد فيه</w:t>
        </w:r>
        <w:r w:rsidRPr="00D47BB9">
          <w:rPr>
            <w:b/>
            <w:bCs/>
          </w:rPr>
          <w:t>:</w:t>
        </w:r>
        <w:r w:rsidRPr="00D47BB9">
          <w:rPr>
            <w:b/>
            <w:bCs/>
          </w:rPr>
          <w:br/>
          <w:t xml:space="preserve">- </w:t>
        </w:r>
        <w:r w:rsidRPr="00D47BB9">
          <w:rPr>
            <w:b/>
            <w:bCs/>
            <w:rtl/>
          </w:rPr>
          <w:t xml:space="preserve">التلاميذ: وتنصب الدراسة هنا حول العوامل </w:t>
        </w:r>
        <w:proofErr w:type="spellStart"/>
        <w:r w:rsidRPr="00D47BB9">
          <w:rPr>
            <w:b/>
            <w:bCs/>
            <w:rtl/>
          </w:rPr>
          <w:t>الفزيقية</w:t>
        </w:r>
        <w:proofErr w:type="spellEnd"/>
        <w:r w:rsidRPr="00D47BB9">
          <w:rPr>
            <w:b/>
            <w:bCs/>
            <w:rtl/>
          </w:rPr>
          <w:t xml:space="preserve"> والنفسية والعقلية والاجتماعية، كالسن والجنس ومستوى الذكاء والمنشأ الاجتماعي والثقافة...حيث يتعلق الأمر بسيكولوجية التلميذ </w:t>
        </w:r>
        <w:proofErr w:type="spellStart"/>
        <w:r w:rsidRPr="00D47BB9">
          <w:rPr>
            <w:b/>
            <w:bCs/>
            <w:rtl/>
          </w:rPr>
          <w:t>وبسوسيولوجيا</w:t>
        </w:r>
        <w:proofErr w:type="spellEnd"/>
        <w:r w:rsidRPr="00D47BB9">
          <w:rPr>
            <w:b/>
            <w:bCs/>
            <w:rtl/>
          </w:rPr>
          <w:t xml:space="preserve"> التلميذ(مقاربة سيكو- </w:t>
        </w:r>
        <w:proofErr w:type="spellStart"/>
        <w:r w:rsidRPr="00D47BB9">
          <w:rPr>
            <w:b/>
            <w:bCs/>
            <w:rtl/>
          </w:rPr>
          <w:t>سوسيولوجية</w:t>
        </w:r>
        <w:proofErr w:type="spellEnd"/>
        <w:r w:rsidRPr="00D47BB9">
          <w:rPr>
            <w:b/>
            <w:bCs/>
          </w:rPr>
          <w:t>)</w:t>
        </w:r>
        <w:r w:rsidRPr="00D47BB9">
          <w:rPr>
            <w:b/>
            <w:bCs/>
          </w:rPr>
          <w:br/>
          <w:t xml:space="preserve">- </w:t>
        </w:r>
        <w:r w:rsidRPr="00D47BB9">
          <w:rPr>
            <w:b/>
            <w:bCs/>
            <w:rtl/>
          </w:rPr>
          <w:t xml:space="preserve">هيأة التدريس والإدارة: يتم التركيز هنا على المتغيرات المهنية والسياسية، كمستوى </w:t>
        </w:r>
        <w:proofErr w:type="spellStart"/>
        <w:r w:rsidRPr="00D47BB9">
          <w:rPr>
            <w:b/>
            <w:bCs/>
            <w:rtl/>
          </w:rPr>
          <w:t>التكوين،ونمط</w:t>
        </w:r>
        <w:proofErr w:type="spellEnd"/>
        <w:r w:rsidRPr="00D47BB9">
          <w:rPr>
            <w:b/>
            <w:bCs/>
            <w:rtl/>
          </w:rPr>
          <w:t xml:space="preserve"> الاختيار، </w:t>
        </w:r>
        <w:proofErr w:type="spellStart"/>
        <w:r w:rsidRPr="00D47BB9">
          <w:rPr>
            <w:b/>
            <w:bCs/>
            <w:rtl/>
          </w:rPr>
          <w:t>والتموقع</w:t>
        </w:r>
        <w:proofErr w:type="spellEnd"/>
        <w:r w:rsidRPr="00D47BB9">
          <w:rPr>
            <w:b/>
            <w:bCs/>
            <w:rtl/>
          </w:rPr>
          <w:t xml:space="preserve"> في البنية الاجتماعية، والتوجهات السياسية والنقابية</w:t>
        </w:r>
        <w:r w:rsidRPr="00D47BB9">
          <w:rPr>
            <w:b/>
            <w:bCs/>
          </w:rPr>
          <w:t>...</w:t>
        </w:r>
        <w:r w:rsidRPr="00D47BB9">
          <w:rPr>
            <w:b/>
            <w:bCs/>
          </w:rPr>
          <w:br/>
        </w:r>
        <w:r w:rsidRPr="00D47BB9">
          <w:rPr>
            <w:b/>
            <w:bCs/>
            <w:u w:val="single"/>
          </w:rPr>
          <w:t xml:space="preserve">2- </w:t>
        </w:r>
        <w:r w:rsidRPr="00D47BB9">
          <w:rPr>
            <w:b/>
            <w:bCs/>
            <w:u w:val="single"/>
            <w:rtl/>
          </w:rPr>
          <w:t xml:space="preserve">مجال المخرجات </w:t>
        </w:r>
        <w:r w:rsidRPr="00D47BB9">
          <w:rPr>
            <w:b/>
            <w:bCs/>
            <w:u w:val="single"/>
          </w:rPr>
          <w:t>:</w:t>
        </w:r>
        <w:r w:rsidRPr="00D47BB9">
          <w:rPr>
            <w:b/>
            <w:bCs/>
          </w:rPr>
          <w:br/>
        </w:r>
        <w:r w:rsidRPr="00D47BB9">
          <w:rPr>
            <w:b/>
            <w:bCs/>
            <w:rtl/>
          </w:rPr>
          <w:t>ويرتبط بتلقين النظام الأخلاقي والمعارف، وبنمط البيداغوجيا وقواعد التقييم</w:t>
        </w:r>
        <w:r w:rsidRPr="00D47BB9">
          <w:rPr>
            <w:b/>
            <w:bCs/>
          </w:rPr>
          <w:t>...</w:t>
        </w:r>
        <w:r w:rsidRPr="00D47BB9">
          <w:rPr>
            <w:b/>
            <w:bCs/>
          </w:rPr>
          <w:br/>
          <w:t xml:space="preserve">- </w:t>
        </w:r>
        <w:r w:rsidRPr="00D47BB9">
          <w:rPr>
            <w:b/>
            <w:bCs/>
            <w:rtl/>
          </w:rPr>
          <w:t xml:space="preserve">تلقين النظام الأخلاقي والمعارف: هرمية </w:t>
        </w:r>
        <w:proofErr w:type="spellStart"/>
        <w:r w:rsidRPr="00D47BB9">
          <w:rPr>
            <w:b/>
            <w:bCs/>
            <w:rtl/>
          </w:rPr>
          <w:t>المعارف،تقسيمها</w:t>
        </w:r>
        <w:proofErr w:type="spellEnd"/>
        <w:r w:rsidRPr="00D47BB9">
          <w:rPr>
            <w:b/>
            <w:bCs/>
            <w:rtl/>
          </w:rPr>
          <w:t xml:space="preserve"> الأفقي(علوم أو </w:t>
        </w:r>
        <w:proofErr w:type="spellStart"/>
        <w:r w:rsidRPr="00D47BB9">
          <w:rPr>
            <w:b/>
            <w:bCs/>
            <w:rtl/>
          </w:rPr>
          <w:t>آداب،علوم</w:t>
        </w:r>
        <w:proofErr w:type="spellEnd"/>
        <w:r w:rsidRPr="00D47BB9">
          <w:rPr>
            <w:b/>
            <w:bCs/>
            <w:rtl/>
          </w:rPr>
          <w:t xml:space="preserve"> صرفة او علوم تطبيقية)،القواعد الصريحة او الضمنية التي تتحكم في النظام الأخلاقي(القيمي) وفي المعارف، عواقب هذه الهرمية على مستوى تشكيل الهوية المدرسية للمتعلمين</w:t>
        </w:r>
        <w:r w:rsidRPr="00D47BB9">
          <w:rPr>
            <w:b/>
            <w:bCs/>
          </w:rPr>
          <w:t>.</w:t>
        </w:r>
        <w:r w:rsidRPr="00D47BB9">
          <w:rPr>
            <w:b/>
            <w:bCs/>
          </w:rPr>
          <w:br/>
          <w:t xml:space="preserve">- </w:t>
        </w:r>
        <w:r w:rsidRPr="00D47BB9">
          <w:rPr>
            <w:b/>
            <w:bCs/>
            <w:rtl/>
          </w:rPr>
          <w:t>نمط البيداغوجيا</w:t>
        </w:r>
        <w:r w:rsidRPr="00D47BB9">
          <w:rPr>
            <w:b/>
            <w:bCs/>
          </w:rPr>
          <w:t xml:space="preserve">: </w:t>
        </w:r>
        <w:r w:rsidRPr="00D47BB9">
          <w:rPr>
            <w:b/>
            <w:bCs/>
            <w:rtl/>
          </w:rPr>
          <w:t xml:space="preserve">يهتم هنا بالكيفية التي تلقن بها المحتويات، وبتكنولوجيات </w:t>
        </w:r>
        <w:proofErr w:type="gramStart"/>
        <w:r w:rsidRPr="00D47BB9">
          <w:rPr>
            <w:b/>
            <w:bCs/>
            <w:rtl/>
          </w:rPr>
          <w:t>التعليم(</w:t>
        </w:r>
        <w:proofErr w:type="gramEnd"/>
        <w:r w:rsidRPr="00D47BB9">
          <w:rPr>
            <w:b/>
            <w:bCs/>
            <w:rtl/>
          </w:rPr>
          <w:t xml:space="preserve"> الوسائط </w:t>
        </w:r>
        <w:proofErr w:type="spellStart"/>
        <w:r w:rsidRPr="00D47BB9">
          <w:rPr>
            <w:b/>
            <w:bCs/>
            <w:rtl/>
          </w:rPr>
          <w:t>الديداكتيكية</w:t>
        </w:r>
        <w:proofErr w:type="spellEnd"/>
        <w:r w:rsidRPr="00D47BB9">
          <w:rPr>
            <w:b/>
            <w:bCs/>
            <w:rtl/>
          </w:rPr>
          <w:t xml:space="preserve">) وباستعمال الزمن الذي يعكس في جزء منه الأهمية الاجتماعية للمواد </w:t>
        </w:r>
        <w:proofErr w:type="spellStart"/>
        <w:r w:rsidRPr="00D47BB9">
          <w:rPr>
            <w:b/>
            <w:bCs/>
            <w:rtl/>
          </w:rPr>
          <w:t>الدراسية،وبطبيعة</w:t>
        </w:r>
        <w:proofErr w:type="spellEnd"/>
        <w:r w:rsidRPr="00D47BB9">
          <w:rPr>
            <w:b/>
            <w:bCs/>
            <w:rtl/>
          </w:rPr>
          <w:t xml:space="preserve"> العلاقات بين المعلم </w:t>
        </w:r>
        <w:proofErr w:type="spellStart"/>
        <w:r w:rsidRPr="00D47BB9">
          <w:rPr>
            <w:b/>
            <w:bCs/>
            <w:rtl/>
          </w:rPr>
          <w:t>والمتعلمين،وببنية</w:t>
        </w:r>
        <w:proofErr w:type="spellEnd"/>
        <w:r w:rsidRPr="00D47BB9">
          <w:rPr>
            <w:b/>
            <w:bCs/>
            <w:rtl/>
          </w:rPr>
          <w:t xml:space="preserve"> السلطة داخل القسم</w:t>
        </w:r>
        <w:r w:rsidRPr="00D47BB9">
          <w:rPr>
            <w:b/>
            <w:bCs/>
          </w:rPr>
          <w:t>..</w:t>
        </w:r>
        <w:r w:rsidRPr="00D47BB9">
          <w:rPr>
            <w:b/>
            <w:bCs/>
          </w:rPr>
          <w:br/>
          <w:t xml:space="preserve">- </w:t>
        </w:r>
        <w:r w:rsidRPr="00D47BB9">
          <w:rPr>
            <w:b/>
            <w:bCs/>
            <w:rtl/>
          </w:rPr>
          <w:t>التقويم: ويرتبط بالقواعد الظاهرة أو الكامنة المهتمة باصطفاء وانتقاء الأفراد</w:t>
        </w:r>
        <w:r w:rsidRPr="00D47BB9">
          <w:rPr>
            <w:b/>
            <w:bCs/>
          </w:rPr>
          <w:t>.</w:t>
        </w:r>
        <w:r w:rsidRPr="00D47BB9">
          <w:rPr>
            <w:b/>
            <w:bCs/>
          </w:rPr>
          <w:br/>
        </w:r>
        <w:r w:rsidRPr="00D47BB9">
          <w:rPr>
            <w:b/>
            <w:bCs/>
            <w:rtl/>
          </w:rPr>
          <w:t xml:space="preserve">وهناك مجالات أخرى اهتمت بها </w:t>
        </w:r>
        <w:proofErr w:type="spellStart"/>
        <w:r w:rsidRPr="00D47BB9">
          <w:rPr>
            <w:b/>
            <w:bCs/>
            <w:rtl/>
          </w:rPr>
          <w:t>سوسيولوجيا</w:t>
        </w:r>
        <w:proofErr w:type="spellEnd"/>
        <w:r w:rsidRPr="00D47BB9">
          <w:rPr>
            <w:b/>
            <w:bCs/>
            <w:rtl/>
          </w:rPr>
          <w:t xml:space="preserve"> التربوية، كدراسة الأنظمة التعليمية </w:t>
        </w:r>
        <w:proofErr w:type="spellStart"/>
        <w:r w:rsidRPr="00D47BB9">
          <w:rPr>
            <w:b/>
            <w:bCs/>
            <w:rtl/>
          </w:rPr>
          <w:t>وتحليلها،التنظيم</w:t>
        </w:r>
        <w:proofErr w:type="spellEnd"/>
        <w:r w:rsidRPr="00D47BB9">
          <w:rPr>
            <w:b/>
            <w:bCs/>
            <w:rtl/>
          </w:rPr>
          <w:t xml:space="preserve"> المدرسي وعلاقته بسوق العمل، البحث في الأصل الاجتماعي للتلاميذ وعلاقته بالتحصيل والنجاح المدرسيين، الفشل المدرسي، المساواة و تكافؤ الفرص </w:t>
        </w:r>
        <w:r w:rsidRPr="00D47BB9">
          <w:rPr>
            <w:b/>
            <w:bCs/>
            <w:rtl/>
          </w:rPr>
          <w:lastRenderedPageBreak/>
          <w:t xml:space="preserve">والفشل </w:t>
        </w:r>
        <w:proofErr w:type="spellStart"/>
        <w:r w:rsidRPr="00D47BB9">
          <w:rPr>
            <w:b/>
            <w:bCs/>
            <w:rtl/>
          </w:rPr>
          <w:t>التربوي،الديمقراطية</w:t>
        </w:r>
        <w:proofErr w:type="spellEnd"/>
        <w:r w:rsidRPr="00D47BB9">
          <w:rPr>
            <w:b/>
            <w:bCs/>
            <w:rtl/>
          </w:rPr>
          <w:t xml:space="preserve"> والتعليم</w:t>
        </w:r>
        <w:r w:rsidRPr="00D47BB9">
          <w:rPr>
            <w:b/>
            <w:bCs/>
          </w:rPr>
          <w:t>...</w:t>
        </w:r>
        <w:r w:rsidRPr="00D47BB9">
          <w:rPr>
            <w:b/>
            <w:bCs/>
          </w:rPr>
          <w:br/>
        </w:r>
        <w:r w:rsidRPr="00D47BB9">
          <w:rPr>
            <w:b/>
            <w:bCs/>
            <w:rtl/>
          </w:rPr>
          <w:t xml:space="preserve">وكمثال، نجد أن بعض المواضيع </w:t>
        </w:r>
        <w:proofErr w:type="spellStart"/>
        <w:r w:rsidRPr="00D47BB9">
          <w:rPr>
            <w:b/>
            <w:bCs/>
            <w:rtl/>
          </w:rPr>
          <w:t>السوسيوتربوية</w:t>
        </w:r>
        <w:proofErr w:type="spellEnd"/>
        <w:r w:rsidRPr="00D47BB9">
          <w:rPr>
            <w:b/>
            <w:bCs/>
            <w:rtl/>
          </w:rPr>
          <w:t xml:space="preserve"> التي اهتم بها في فرنسا تتمثل في: المردود المدرسي في علاقته بالامتيازات الثقافية، العوائق </w:t>
        </w:r>
        <w:proofErr w:type="spellStart"/>
        <w:r w:rsidRPr="00D47BB9">
          <w:rPr>
            <w:b/>
            <w:bCs/>
            <w:rtl/>
          </w:rPr>
          <w:t>السوسيواقتصادية</w:t>
        </w:r>
        <w:proofErr w:type="spellEnd"/>
        <w:r w:rsidRPr="00D47BB9">
          <w:rPr>
            <w:b/>
            <w:bCs/>
            <w:rtl/>
          </w:rPr>
          <w:t xml:space="preserve"> والثقافية عند الطفل/ المتعلم، تأثير البيئة الحياتية على لغة </w:t>
        </w:r>
        <w:proofErr w:type="spellStart"/>
        <w:r w:rsidRPr="00D47BB9">
          <w:rPr>
            <w:b/>
            <w:bCs/>
            <w:rtl/>
          </w:rPr>
          <w:t>التلاميذ،التناغم</w:t>
        </w:r>
        <w:proofErr w:type="spellEnd"/>
        <w:r w:rsidRPr="00D47BB9">
          <w:rPr>
            <w:b/>
            <w:bCs/>
            <w:rtl/>
          </w:rPr>
          <w:t xml:space="preserve"> والتنافر بين الانظمة التربوية والحاجات الاجتماعية- الاقتصادية للجماعة، المنبت/الأصل الاجتماعي للطلاب والارتقاء </w:t>
        </w:r>
        <w:proofErr w:type="spellStart"/>
        <w:r w:rsidRPr="00D47BB9">
          <w:rPr>
            <w:b/>
            <w:bCs/>
            <w:rtl/>
          </w:rPr>
          <w:t>الجامعي،الطبقات</w:t>
        </w:r>
        <w:proofErr w:type="spellEnd"/>
        <w:r w:rsidRPr="00D47BB9">
          <w:rPr>
            <w:b/>
            <w:bCs/>
            <w:rtl/>
          </w:rPr>
          <w:t xml:space="preserve"> الاجتماعية والبنى الفكرية لجمهور المدرسة، دمقرطة التعليم والتفاوت بين </w:t>
        </w:r>
        <w:proofErr w:type="spellStart"/>
        <w:r w:rsidRPr="00D47BB9">
          <w:rPr>
            <w:b/>
            <w:bCs/>
            <w:rtl/>
          </w:rPr>
          <w:t>الأقاليم،انعكاسات</w:t>
        </w:r>
        <w:proofErr w:type="spellEnd"/>
        <w:r w:rsidRPr="00D47BB9">
          <w:rPr>
            <w:b/>
            <w:bCs/>
            <w:rtl/>
          </w:rPr>
          <w:t xml:space="preserve"> الوقائع الاجتماعية والاقتصادية والسياسية على بنى التعليم وعلى المناهج والطرائق وإعداد المعلمين.(سلسلة التكوين التربوي،عدد3، 2001</w:t>
        </w:r>
        <w:r w:rsidRPr="00D47BB9">
          <w:rPr>
            <w:b/>
            <w:bCs/>
          </w:rPr>
          <w:t xml:space="preserve"> )</w:t>
        </w:r>
        <w:r w:rsidRPr="00D47BB9">
          <w:rPr>
            <w:b/>
            <w:bCs/>
          </w:rPr>
          <w:br/>
        </w:r>
        <w:r w:rsidRPr="00D47BB9">
          <w:rPr>
            <w:b/>
            <w:bCs/>
            <w:u w:val="single"/>
            <w:rtl/>
          </w:rPr>
          <w:t xml:space="preserve">المقاربات والتيارات </w:t>
        </w:r>
        <w:proofErr w:type="spellStart"/>
        <w:r w:rsidRPr="00D47BB9">
          <w:rPr>
            <w:b/>
            <w:bCs/>
            <w:u w:val="single"/>
            <w:rtl/>
          </w:rPr>
          <w:t>السوسيوتربوية</w:t>
        </w:r>
        <w:proofErr w:type="spellEnd"/>
        <w:r w:rsidRPr="00D47BB9">
          <w:rPr>
            <w:b/>
            <w:bCs/>
            <w:u w:val="single"/>
          </w:rPr>
          <w:t>:</w:t>
        </w:r>
        <w:r w:rsidRPr="00D47BB9">
          <w:rPr>
            <w:b/>
            <w:bCs/>
          </w:rPr>
          <w:br/>
        </w:r>
        <w:r w:rsidRPr="00D47BB9">
          <w:rPr>
            <w:b/>
            <w:bCs/>
            <w:rtl/>
          </w:rPr>
          <w:t xml:space="preserve">يعرف حقل </w:t>
        </w:r>
        <w:proofErr w:type="spellStart"/>
        <w:r w:rsidRPr="00D47BB9">
          <w:rPr>
            <w:b/>
            <w:bCs/>
            <w:rtl/>
          </w:rPr>
          <w:t>سوسيولوجيا</w:t>
        </w:r>
        <w:proofErr w:type="spellEnd"/>
        <w:r w:rsidRPr="00D47BB9">
          <w:rPr>
            <w:b/>
            <w:bCs/>
            <w:rtl/>
          </w:rPr>
          <w:t xml:space="preserve"> التربية مقاربات متعددة للظاهر التربوية في بعدها </w:t>
        </w:r>
        <w:proofErr w:type="spellStart"/>
        <w:r w:rsidRPr="00D47BB9">
          <w:rPr>
            <w:b/>
            <w:bCs/>
            <w:rtl/>
          </w:rPr>
          <w:t>الاجتماعي،و</w:t>
        </w:r>
        <w:proofErr w:type="spellEnd"/>
        <w:r w:rsidRPr="00D47BB9">
          <w:rPr>
            <w:b/>
            <w:bCs/>
            <w:rtl/>
          </w:rPr>
          <w:t xml:space="preserve"> منها يمكننا التعرف على المقاربات و التيارات التالية</w:t>
        </w:r>
        <w:r w:rsidRPr="00D47BB9">
          <w:rPr>
            <w:b/>
            <w:bCs/>
          </w:rPr>
          <w:t>:</w:t>
        </w:r>
        <w:r w:rsidRPr="00D47BB9">
          <w:rPr>
            <w:b/>
            <w:bCs/>
          </w:rPr>
          <w:br/>
        </w:r>
        <w:r w:rsidRPr="00D47BB9">
          <w:rPr>
            <w:b/>
            <w:bCs/>
            <w:u w:val="single"/>
          </w:rPr>
          <w:t xml:space="preserve">1- </w:t>
        </w:r>
        <w:r w:rsidRPr="00D47BB9">
          <w:rPr>
            <w:b/>
            <w:bCs/>
            <w:u w:val="single"/>
            <w:rtl/>
          </w:rPr>
          <w:t>المقاربة الوظيفية</w:t>
        </w:r>
        <w:r w:rsidRPr="00D47BB9">
          <w:rPr>
            <w:b/>
            <w:bCs/>
          </w:rPr>
          <w:t>:</w:t>
        </w:r>
        <w:r w:rsidRPr="00D47BB9">
          <w:rPr>
            <w:b/>
            <w:bCs/>
          </w:rPr>
          <w:br/>
        </w:r>
        <w:r w:rsidRPr="00D47BB9">
          <w:rPr>
            <w:b/>
            <w:bCs/>
            <w:rtl/>
          </w:rPr>
          <w:t xml:space="preserve">تنظر الوظيفية إلى المجتمع باعتباره" نسقا اجتماعيا </w:t>
        </w:r>
        <w:proofErr w:type="spellStart"/>
        <w:r w:rsidRPr="00D47BB9">
          <w:rPr>
            <w:b/>
            <w:bCs/>
            <w:rtl/>
          </w:rPr>
          <w:t>واحدا،كل</w:t>
        </w:r>
        <w:proofErr w:type="spellEnd"/>
        <w:r w:rsidRPr="00D47BB9">
          <w:rPr>
            <w:b/>
            <w:bCs/>
            <w:rtl/>
          </w:rPr>
          <w:t xml:space="preserve"> عنصر فيه يؤدي وظيفة محددة" وتؤكد كذلك </w:t>
        </w:r>
        <w:proofErr w:type="spellStart"/>
        <w:r w:rsidRPr="00D47BB9">
          <w:rPr>
            <w:b/>
            <w:bCs/>
            <w:rtl/>
          </w:rPr>
          <w:t>على"ضرورة</w:t>
        </w:r>
        <w:proofErr w:type="spellEnd"/>
        <w:r w:rsidRPr="00D47BB9">
          <w:rPr>
            <w:b/>
            <w:bCs/>
            <w:rtl/>
          </w:rPr>
          <w:t xml:space="preserve"> تكامل الأجزاء في إطار الكل". </w:t>
        </w:r>
        <w:proofErr w:type="spellStart"/>
        <w:r w:rsidRPr="00D47BB9">
          <w:rPr>
            <w:b/>
            <w:bCs/>
            <w:rtl/>
          </w:rPr>
          <w:t>وعليه،ترى</w:t>
        </w:r>
        <w:proofErr w:type="spellEnd"/>
        <w:r w:rsidRPr="00D47BB9">
          <w:rPr>
            <w:b/>
            <w:bCs/>
            <w:rtl/>
          </w:rPr>
          <w:t xml:space="preserve"> الوظيفية المجتمع باعتباره نسقا اجتماعيا </w:t>
        </w:r>
        <w:proofErr w:type="spellStart"/>
        <w:r w:rsidRPr="00D47BB9">
          <w:rPr>
            <w:b/>
            <w:bCs/>
            <w:rtl/>
          </w:rPr>
          <w:t>متكاملا،يقوم</w:t>
        </w:r>
        <w:proofErr w:type="spellEnd"/>
        <w:r w:rsidRPr="00D47BB9">
          <w:rPr>
            <w:b/>
            <w:bCs/>
            <w:rtl/>
          </w:rPr>
          <w:t xml:space="preserve"> كل عنصر من عناصره بوظيفة معينة للحفظ على اتزان النسق </w:t>
        </w:r>
        <w:proofErr w:type="spellStart"/>
        <w:r w:rsidRPr="00D47BB9">
          <w:rPr>
            <w:b/>
            <w:bCs/>
            <w:rtl/>
          </w:rPr>
          <w:t>واستقراره،وتوازن</w:t>
        </w:r>
        <w:proofErr w:type="spellEnd"/>
        <w:r w:rsidRPr="00D47BB9">
          <w:rPr>
            <w:b/>
            <w:bCs/>
            <w:rtl/>
          </w:rPr>
          <w:t xml:space="preserve"> المجتمع </w:t>
        </w:r>
        <w:proofErr w:type="spellStart"/>
        <w:r w:rsidRPr="00D47BB9">
          <w:rPr>
            <w:b/>
            <w:bCs/>
            <w:rtl/>
          </w:rPr>
          <w:t>واستمراره،ومعالجة</w:t>
        </w:r>
        <w:proofErr w:type="spellEnd"/>
        <w:r w:rsidRPr="00D47BB9">
          <w:rPr>
            <w:b/>
            <w:bCs/>
            <w:rtl/>
          </w:rPr>
          <w:t xml:space="preserve"> الخلل دون المساس بالنظام الاجتماعي </w:t>
        </w:r>
        <w:proofErr w:type="spellStart"/>
        <w:r w:rsidRPr="00D47BB9">
          <w:rPr>
            <w:b/>
            <w:bCs/>
            <w:rtl/>
          </w:rPr>
          <w:t>القائم،من</w:t>
        </w:r>
        <w:proofErr w:type="spellEnd"/>
        <w:r w:rsidRPr="00D47BB9">
          <w:rPr>
            <w:b/>
            <w:bCs/>
            <w:rtl/>
          </w:rPr>
          <w:t xml:space="preserve"> خلال الاتفاق على معايير التنظيم </w:t>
        </w:r>
        <w:proofErr w:type="spellStart"/>
        <w:r w:rsidRPr="00D47BB9">
          <w:rPr>
            <w:b/>
            <w:bCs/>
            <w:rtl/>
          </w:rPr>
          <w:t>الاجتماعي،التي</w:t>
        </w:r>
        <w:proofErr w:type="spellEnd"/>
        <w:r w:rsidRPr="00D47BB9">
          <w:rPr>
            <w:b/>
            <w:bCs/>
            <w:rtl/>
          </w:rPr>
          <w:t xml:space="preserve"> يجب الخضوع </w:t>
        </w:r>
        <w:proofErr w:type="spellStart"/>
        <w:r w:rsidRPr="00D47BB9">
          <w:rPr>
            <w:b/>
            <w:bCs/>
            <w:rtl/>
          </w:rPr>
          <w:t>لها،والاشتراك</w:t>
        </w:r>
        <w:proofErr w:type="spellEnd"/>
        <w:r w:rsidRPr="00D47BB9">
          <w:rPr>
            <w:b/>
            <w:bCs/>
            <w:rtl/>
          </w:rPr>
          <w:t xml:space="preserve"> في قيم الحياة </w:t>
        </w:r>
        <w:proofErr w:type="spellStart"/>
        <w:r w:rsidRPr="00D47BB9">
          <w:rPr>
            <w:b/>
            <w:bCs/>
            <w:rtl/>
          </w:rPr>
          <w:t>الاجتماعية،التي</w:t>
        </w:r>
        <w:proofErr w:type="spellEnd"/>
        <w:r w:rsidRPr="00D47BB9">
          <w:rPr>
            <w:b/>
            <w:bCs/>
            <w:rtl/>
          </w:rPr>
          <w:t xml:space="preserve"> يجب الالتزام بها من أجل صيانة </w:t>
        </w:r>
        <w:proofErr w:type="spellStart"/>
        <w:r w:rsidRPr="00D47BB9">
          <w:rPr>
            <w:b/>
            <w:bCs/>
            <w:rtl/>
          </w:rPr>
          <w:t>المجتمع،وترسيخ</w:t>
        </w:r>
        <w:proofErr w:type="spellEnd"/>
        <w:r w:rsidRPr="00D47BB9">
          <w:rPr>
            <w:b/>
            <w:bCs/>
            <w:rtl/>
          </w:rPr>
          <w:t xml:space="preserve"> استقراره واستمراره(عادل السكري،1999). </w:t>
        </w:r>
        <w:proofErr w:type="gramStart"/>
        <w:r w:rsidRPr="00D47BB9">
          <w:rPr>
            <w:b/>
            <w:bCs/>
            <w:rtl/>
          </w:rPr>
          <w:t>لذلك</w:t>
        </w:r>
        <w:proofErr w:type="gramEnd"/>
        <w:r w:rsidRPr="00D47BB9">
          <w:rPr>
            <w:b/>
            <w:bCs/>
            <w:rtl/>
          </w:rPr>
          <w:t xml:space="preserve"> هناك من صنف المدرسة الوظيفية ضمن الاتجاهات الإيديولوجية المحافظة</w:t>
        </w:r>
        <w:r w:rsidRPr="00D47BB9">
          <w:rPr>
            <w:b/>
            <w:bCs/>
          </w:rPr>
          <w:t>.</w:t>
        </w:r>
        <w:r w:rsidRPr="00D47BB9">
          <w:rPr>
            <w:b/>
            <w:bCs/>
          </w:rPr>
          <w:br/>
        </w:r>
        <w:r w:rsidRPr="00D47BB9">
          <w:rPr>
            <w:b/>
            <w:bCs/>
            <w:rtl/>
          </w:rPr>
          <w:t xml:space="preserve">وتحت تأثير الوظيفية، تم الاهتمام بدراسة العلاقات المتبادلة بين المجتمع كبناء، والتربية كنظام، والمدرسة كمؤسسة اجتماعية ترتبط بالمؤسسات الاجتماعية الأخرى، وتتفاعل معها في تحديد </w:t>
        </w:r>
        <w:proofErr w:type="spellStart"/>
        <w:r w:rsidRPr="00D47BB9">
          <w:rPr>
            <w:b/>
            <w:bCs/>
            <w:rtl/>
          </w:rPr>
          <w:t>وظائفها</w:t>
        </w:r>
        <w:proofErr w:type="gramStart"/>
        <w:r w:rsidRPr="00D47BB9">
          <w:rPr>
            <w:b/>
            <w:bCs/>
            <w:rtl/>
          </w:rPr>
          <w:t>،وتحقيق</w:t>
        </w:r>
        <w:proofErr w:type="spellEnd"/>
        <w:proofErr w:type="gramEnd"/>
        <w:r w:rsidRPr="00D47BB9">
          <w:rPr>
            <w:b/>
            <w:bCs/>
            <w:rtl/>
          </w:rPr>
          <w:t xml:space="preserve"> </w:t>
        </w:r>
        <w:proofErr w:type="spellStart"/>
        <w:r w:rsidRPr="00D47BB9">
          <w:rPr>
            <w:b/>
            <w:bCs/>
            <w:rtl/>
          </w:rPr>
          <w:t>أهدافها.وعليه،تم</w:t>
        </w:r>
        <w:proofErr w:type="spellEnd"/>
        <w:r w:rsidRPr="00D47BB9">
          <w:rPr>
            <w:b/>
            <w:bCs/>
            <w:rtl/>
          </w:rPr>
          <w:t xml:space="preserve"> التركيز على العلاقة بين المجتمع والتربية والتعليم </w:t>
        </w:r>
        <w:proofErr w:type="spellStart"/>
        <w:r w:rsidRPr="00D47BB9">
          <w:rPr>
            <w:b/>
            <w:bCs/>
            <w:rtl/>
          </w:rPr>
          <w:t>والاقتصاد،من</w:t>
        </w:r>
        <w:proofErr w:type="spellEnd"/>
        <w:r w:rsidRPr="00D47BB9">
          <w:rPr>
            <w:b/>
            <w:bCs/>
            <w:rtl/>
          </w:rPr>
          <w:t xml:space="preserve"> أجل تكييف عناصر النظام الاجتماعي ووظائفه، حتى يستمر في البقاء والعمل في </w:t>
        </w:r>
        <w:proofErr w:type="spellStart"/>
        <w:r w:rsidRPr="00D47BB9">
          <w:rPr>
            <w:b/>
            <w:bCs/>
            <w:rtl/>
          </w:rPr>
          <w:t>انتظام؛فتم</w:t>
        </w:r>
        <w:proofErr w:type="spellEnd"/>
        <w:r w:rsidRPr="00D47BB9">
          <w:rPr>
            <w:b/>
            <w:bCs/>
            <w:rtl/>
          </w:rPr>
          <w:t xml:space="preserve"> الربط بين التربية والبيئة </w:t>
        </w:r>
        <w:proofErr w:type="spellStart"/>
        <w:r w:rsidRPr="00D47BB9">
          <w:rPr>
            <w:b/>
            <w:bCs/>
            <w:rtl/>
          </w:rPr>
          <w:t>الاجتماعية،من</w:t>
        </w:r>
        <w:proofErr w:type="spellEnd"/>
        <w:r w:rsidRPr="00D47BB9">
          <w:rPr>
            <w:b/>
            <w:bCs/>
            <w:rtl/>
          </w:rPr>
          <w:t xml:space="preserve"> خلال انتقاء وتوزيع وتدريب وإعداد قوى العمل اللازمة لسوق </w:t>
        </w:r>
        <w:proofErr w:type="spellStart"/>
        <w:r w:rsidRPr="00D47BB9">
          <w:rPr>
            <w:b/>
            <w:bCs/>
            <w:rtl/>
          </w:rPr>
          <w:t>العمل؛وينصب</w:t>
        </w:r>
        <w:proofErr w:type="spellEnd"/>
        <w:r w:rsidRPr="00D47BB9">
          <w:rPr>
            <w:b/>
            <w:bCs/>
            <w:rtl/>
          </w:rPr>
          <w:t xml:space="preserve"> الاهتمام، كذلك، على رصد كل أنواع الخلل التي تعوق نظام التعليم عن تأدية وظيفته في تدريب الأفراد، وتصنيفهم وتشكيلهم في مكانتهم </w:t>
        </w:r>
        <w:proofErr w:type="spellStart"/>
        <w:r w:rsidRPr="00D47BB9">
          <w:rPr>
            <w:b/>
            <w:bCs/>
            <w:rtl/>
          </w:rPr>
          <w:t>الاجتماعية،التي</w:t>
        </w:r>
        <w:proofErr w:type="spellEnd"/>
        <w:r w:rsidRPr="00D47BB9">
          <w:rPr>
            <w:b/>
            <w:bCs/>
            <w:rtl/>
          </w:rPr>
          <w:t xml:space="preserve"> يستحقونها طبقا لقدراتهم العقلية وإنجازاتهم الدراسية. وانطلاقا من المقاربة الوظيفية، تم الاهتمام بمعالجة الخلل في النظام التعليمي من خلال التركيز على دراسة نظام التعليم ذاته، او في علاقته بالنظم الفرعية الأخرى في المجتمع دون أن تشير إلى الخلل القائم في النظام الاجتماعي العام( عادل السكري،1999</w:t>
        </w:r>
        <w:r w:rsidRPr="00D47BB9">
          <w:rPr>
            <w:b/>
            <w:bCs/>
          </w:rPr>
          <w:t>).</w:t>
        </w:r>
        <w:r w:rsidRPr="00D47BB9">
          <w:rPr>
            <w:b/>
            <w:bCs/>
          </w:rPr>
          <w:br/>
        </w:r>
        <w:r w:rsidRPr="00D47BB9">
          <w:rPr>
            <w:b/>
            <w:bCs/>
            <w:rtl/>
          </w:rPr>
          <w:t xml:space="preserve">كما نجد أن بعض الدراسات صنفت المقاربات الوظيفية إلى مقاربة وظيفية كلاسيكية ومقاربة وظيفية تكنولوجية؛ حيث قامت المقاربة الوظيفية الكلاسيكية على فكرة الفروق الفردية </w:t>
        </w:r>
        <w:proofErr w:type="spellStart"/>
        <w:r w:rsidRPr="00D47BB9">
          <w:rPr>
            <w:b/>
            <w:bCs/>
            <w:rtl/>
          </w:rPr>
          <w:t>الوراثية،التي</w:t>
        </w:r>
        <w:proofErr w:type="spellEnd"/>
        <w:r w:rsidRPr="00D47BB9">
          <w:rPr>
            <w:b/>
            <w:bCs/>
            <w:rtl/>
          </w:rPr>
          <w:t xml:space="preserve"> تجعل الفرد يولد ولديه مقدار شبه تابت من الكفاءة </w:t>
        </w:r>
        <w:proofErr w:type="spellStart"/>
        <w:r w:rsidRPr="00D47BB9">
          <w:rPr>
            <w:b/>
            <w:bCs/>
            <w:rtl/>
          </w:rPr>
          <w:t>والذكاء،لذلك</w:t>
        </w:r>
        <w:proofErr w:type="spellEnd"/>
        <w:r w:rsidRPr="00D47BB9">
          <w:rPr>
            <w:b/>
            <w:bCs/>
            <w:rtl/>
          </w:rPr>
          <w:t xml:space="preserve"> حينما تقوم التربية المدرسية بوظيفة الاصطفاء والترتيب الهرمي للتلاميذ حسب إنجازاتهم و تهيئهم لأخذ مراكز اجتماعية </w:t>
        </w:r>
        <w:proofErr w:type="spellStart"/>
        <w:r w:rsidRPr="00D47BB9">
          <w:rPr>
            <w:b/>
            <w:bCs/>
            <w:rtl/>
          </w:rPr>
          <w:t>متفاوتة،فإن</w:t>
        </w:r>
        <w:proofErr w:type="spellEnd"/>
        <w:r w:rsidRPr="00D47BB9">
          <w:rPr>
            <w:b/>
            <w:bCs/>
            <w:rtl/>
          </w:rPr>
          <w:t xml:space="preserve"> هذه المقاربة تعتبر ذلك أمرا طبيعيا وعاديا، لأن التربية المدرسية تؤلف عن طريق التنشئة الاجتماعية، التي تساعد الفرد على </w:t>
        </w:r>
        <w:proofErr w:type="spellStart"/>
        <w:r w:rsidRPr="00D47BB9">
          <w:rPr>
            <w:b/>
            <w:bCs/>
            <w:rtl/>
          </w:rPr>
          <w:t>استضمار</w:t>
        </w:r>
        <w:proofErr w:type="spellEnd"/>
        <w:r w:rsidRPr="00D47BB9">
          <w:rPr>
            <w:b/>
            <w:bCs/>
            <w:rtl/>
          </w:rPr>
          <w:t xml:space="preserve"> قيم ومعايير المجتمع ككل، وتفرق عن طريق </w:t>
        </w:r>
        <w:proofErr w:type="spellStart"/>
        <w:r w:rsidRPr="00D47BB9">
          <w:rPr>
            <w:b/>
            <w:bCs/>
            <w:rtl/>
          </w:rPr>
          <w:t>الاصطفاء،لأنها</w:t>
        </w:r>
        <w:proofErr w:type="spellEnd"/>
        <w:r w:rsidRPr="00D47BB9">
          <w:rPr>
            <w:b/>
            <w:bCs/>
            <w:rtl/>
          </w:rPr>
          <w:t xml:space="preserve"> تعمل على تطوير الكفاءات والانجازات </w:t>
        </w:r>
        <w:proofErr w:type="spellStart"/>
        <w:r w:rsidRPr="00D47BB9">
          <w:rPr>
            <w:b/>
            <w:bCs/>
            <w:rtl/>
          </w:rPr>
          <w:t>الفردية،شريطة</w:t>
        </w:r>
        <w:proofErr w:type="spellEnd"/>
        <w:r w:rsidRPr="00D47BB9">
          <w:rPr>
            <w:b/>
            <w:bCs/>
            <w:rtl/>
          </w:rPr>
          <w:t xml:space="preserve"> أن تكون معايير الاصطفاء موضوعية فقط. </w:t>
        </w:r>
        <w:proofErr w:type="gramStart"/>
        <w:r w:rsidRPr="00D47BB9">
          <w:rPr>
            <w:b/>
            <w:bCs/>
            <w:rtl/>
          </w:rPr>
          <w:t>وقد</w:t>
        </w:r>
        <w:proofErr w:type="gramEnd"/>
        <w:r w:rsidRPr="00D47BB9">
          <w:rPr>
            <w:b/>
            <w:bCs/>
            <w:rtl/>
          </w:rPr>
          <w:t xml:space="preserve"> تميزت فترة ظهور الوظيفية التكنولوجية(1950-1960) بوجود حاجيات جديدة لليد العاملة المؤهلة في المجتمع الصناعي الغربي، الذي بدأ يعرف تقدما تكنولوجيا سريعا ونموا اقتصاديا كبيرا. وقد تقاطعت الوظيفية التكنولوجية مع نظرية الرأسمال الإنساني في كون التربية استثمار منتج على المستوى الفردي </w:t>
        </w:r>
        <w:proofErr w:type="spellStart"/>
        <w:r w:rsidRPr="00D47BB9">
          <w:rPr>
            <w:b/>
            <w:bCs/>
            <w:rtl/>
          </w:rPr>
          <w:t>والاجتماعي،لذلك</w:t>
        </w:r>
        <w:proofErr w:type="spellEnd"/>
        <w:r w:rsidRPr="00D47BB9">
          <w:rPr>
            <w:b/>
            <w:bCs/>
            <w:rtl/>
          </w:rPr>
          <w:t xml:space="preserve"> يجب استثمار كفاءات الفرد إلى أقصى </w:t>
        </w:r>
        <w:proofErr w:type="spellStart"/>
        <w:r w:rsidRPr="00D47BB9">
          <w:rPr>
            <w:b/>
            <w:bCs/>
            <w:rtl/>
          </w:rPr>
          <w:t>حد،وفق</w:t>
        </w:r>
        <w:proofErr w:type="spellEnd"/>
        <w:r w:rsidRPr="00D47BB9">
          <w:rPr>
            <w:b/>
            <w:bCs/>
            <w:rtl/>
          </w:rPr>
          <w:t xml:space="preserve"> </w:t>
        </w:r>
        <w:proofErr w:type="spellStart"/>
        <w:r w:rsidRPr="00D47BB9">
          <w:rPr>
            <w:b/>
            <w:bCs/>
            <w:rtl/>
          </w:rPr>
          <w:t>ماتسمح</w:t>
        </w:r>
        <w:proofErr w:type="spellEnd"/>
        <w:r w:rsidRPr="00D47BB9">
          <w:rPr>
            <w:b/>
            <w:bCs/>
            <w:rtl/>
          </w:rPr>
          <w:t xml:space="preserve"> به قدرات وحاجيات المجتمع، لكي </w:t>
        </w:r>
        <w:proofErr w:type="spellStart"/>
        <w:r w:rsidRPr="00D47BB9">
          <w:rPr>
            <w:b/>
            <w:bCs/>
            <w:rtl/>
          </w:rPr>
          <w:t>لاتهدر</w:t>
        </w:r>
        <w:proofErr w:type="spellEnd"/>
        <w:r w:rsidRPr="00D47BB9">
          <w:rPr>
            <w:b/>
            <w:bCs/>
            <w:rtl/>
          </w:rPr>
          <w:t xml:space="preserve"> الموارد البشرية الثمينة. وقد سادت في هذه الفترة، كذلك، قناعتان أساسيتان: الأولى سياسية، تقول بان الانفجار والانتشار الكبير للتربية هو أحسن وسيلة لدولة تريد أن تكون ديمقراطية لكي تحد وتقلل من </w:t>
        </w:r>
        <w:proofErr w:type="spellStart"/>
        <w:r w:rsidRPr="00D47BB9">
          <w:rPr>
            <w:b/>
            <w:bCs/>
            <w:rtl/>
          </w:rPr>
          <w:t>التمايزات</w:t>
        </w:r>
        <w:proofErr w:type="spellEnd"/>
        <w:r w:rsidRPr="00D47BB9">
          <w:rPr>
            <w:b/>
            <w:bCs/>
            <w:rtl/>
          </w:rPr>
          <w:t xml:space="preserve"> الصارخة، والفروقات </w:t>
        </w:r>
        <w:proofErr w:type="spellStart"/>
        <w:r w:rsidRPr="00D47BB9">
          <w:rPr>
            <w:b/>
            <w:bCs/>
            <w:rtl/>
          </w:rPr>
          <w:t>السوسيواقتصادية؛والثانية</w:t>
        </w:r>
        <w:proofErr w:type="spellEnd"/>
        <w:r w:rsidRPr="00D47BB9">
          <w:rPr>
            <w:b/>
            <w:bCs/>
            <w:rtl/>
          </w:rPr>
          <w:t xml:space="preserve"> اقتصادية، ترى أن التربية تساهم في التنمية الاقتصادية وذلك بتأهيل اليد العاملة وإعداد الأطر الملائمة (نظرية الرأسمال الإنساني)(سلسلة التكوين التربوي،عدد3</w:t>
        </w:r>
        <w:r w:rsidRPr="00D47BB9">
          <w:rPr>
            <w:b/>
            <w:bCs/>
          </w:rPr>
          <w:t>).</w:t>
        </w:r>
        <w:r w:rsidRPr="00D47BB9">
          <w:rPr>
            <w:b/>
            <w:bCs/>
          </w:rPr>
          <w:br/>
        </w:r>
        <w:r w:rsidRPr="00D47BB9">
          <w:rPr>
            <w:b/>
            <w:bCs/>
            <w:u w:val="single"/>
          </w:rPr>
          <w:t xml:space="preserve">2- </w:t>
        </w:r>
        <w:r w:rsidRPr="00D47BB9">
          <w:rPr>
            <w:b/>
            <w:bCs/>
            <w:u w:val="single"/>
            <w:rtl/>
          </w:rPr>
          <w:t xml:space="preserve">المقاربة </w:t>
        </w:r>
        <w:proofErr w:type="gramStart"/>
        <w:r w:rsidRPr="00D47BB9">
          <w:rPr>
            <w:b/>
            <w:bCs/>
            <w:u w:val="single"/>
            <w:rtl/>
          </w:rPr>
          <w:t>النقدية(</w:t>
        </w:r>
        <w:proofErr w:type="gramEnd"/>
        <w:r w:rsidRPr="00D47BB9">
          <w:rPr>
            <w:b/>
            <w:bCs/>
            <w:u w:val="single"/>
            <w:rtl/>
          </w:rPr>
          <w:t>الراديكالية والصراعية</w:t>
        </w:r>
        <w:r w:rsidRPr="00D47BB9">
          <w:rPr>
            <w:b/>
            <w:bCs/>
            <w:u w:val="single"/>
          </w:rPr>
          <w:t xml:space="preserve">) </w:t>
        </w:r>
        <w:r w:rsidRPr="00D47BB9">
          <w:rPr>
            <w:b/>
            <w:bCs/>
          </w:rPr>
          <w:t>:</w:t>
        </w:r>
        <w:r w:rsidRPr="00D47BB9">
          <w:rPr>
            <w:b/>
            <w:bCs/>
          </w:rPr>
          <w:br/>
        </w:r>
        <w:r w:rsidRPr="00D47BB9">
          <w:rPr>
            <w:b/>
            <w:bCs/>
            <w:rtl/>
          </w:rPr>
          <w:t xml:space="preserve">تضم هذه المدرسة مختلف التيارات النقدية الراديكالية(في مقابل المحافظة) التي عملت على نقد الواقع والمعارف الاجتماعية القائمة، من أجل مجتمع أكثر عدلا ورقيا، ومن اجل محاربة الاستلاب الإيديولوجي والمعرفي. وكرائدة لهذا </w:t>
        </w:r>
        <w:proofErr w:type="spellStart"/>
        <w:r w:rsidRPr="00D47BB9">
          <w:rPr>
            <w:b/>
            <w:bCs/>
            <w:rtl/>
          </w:rPr>
          <w:t>التيار،اشتهرت</w:t>
        </w:r>
        <w:proofErr w:type="spellEnd"/>
        <w:r w:rsidRPr="00D47BB9">
          <w:rPr>
            <w:b/>
            <w:bCs/>
            <w:rtl/>
          </w:rPr>
          <w:t xml:space="preserve"> مدرسة </w:t>
        </w:r>
        <w:proofErr w:type="spellStart"/>
        <w:r w:rsidRPr="00D47BB9">
          <w:rPr>
            <w:b/>
            <w:bCs/>
            <w:rtl/>
          </w:rPr>
          <w:t>فرانكفورت،وهي</w:t>
        </w:r>
        <w:proofErr w:type="spellEnd"/>
        <w:r w:rsidRPr="00D47BB9">
          <w:rPr>
            <w:b/>
            <w:bCs/>
            <w:rtl/>
          </w:rPr>
          <w:t xml:space="preserve"> تضم مجموعة من المثقفين اليساريين ذوي النزعة الماركسية </w:t>
        </w:r>
        <w:proofErr w:type="spellStart"/>
        <w:r w:rsidRPr="00D47BB9">
          <w:rPr>
            <w:b/>
            <w:bCs/>
            <w:rtl/>
          </w:rPr>
          <w:t>الجديدة،وبدأت</w:t>
        </w:r>
        <w:proofErr w:type="spellEnd"/>
        <w:r w:rsidRPr="00D47BB9">
          <w:rPr>
            <w:b/>
            <w:bCs/>
            <w:rtl/>
          </w:rPr>
          <w:t xml:space="preserve"> نشاطها في أوائل الثلاثينيات من القرن 20،" كنظرية نقدية </w:t>
        </w:r>
        <w:proofErr w:type="spellStart"/>
        <w:r w:rsidRPr="00D47BB9">
          <w:rPr>
            <w:b/>
            <w:bCs/>
            <w:rtl/>
          </w:rPr>
          <w:t>للمجتمع"،بحيث</w:t>
        </w:r>
        <w:proofErr w:type="spellEnd"/>
        <w:r w:rsidRPr="00D47BB9">
          <w:rPr>
            <w:b/>
            <w:bCs/>
            <w:rtl/>
          </w:rPr>
          <w:t xml:space="preserve"> عمل أعضاؤها على الاهتمام بفحص أشكال الحياة الاجتماعية </w:t>
        </w:r>
        <w:proofErr w:type="spellStart"/>
        <w:r w:rsidRPr="00D47BB9">
          <w:rPr>
            <w:b/>
            <w:bCs/>
            <w:rtl/>
          </w:rPr>
          <w:t>ونقدها،والبحث</w:t>
        </w:r>
        <w:proofErr w:type="spellEnd"/>
        <w:r w:rsidRPr="00D47BB9">
          <w:rPr>
            <w:b/>
            <w:bCs/>
            <w:rtl/>
          </w:rPr>
          <w:t xml:space="preserve"> في أصولها </w:t>
        </w:r>
        <w:proofErr w:type="spellStart"/>
        <w:r w:rsidRPr="00D47BB9">
          <w:rPr>
            <w:b/>
            <w:bCs/>
            <w:rtl/>
          </w:rPr>
          <w:t>وجذورها،والمصالح</w:t>
        </w:r>
        <w:proofErr w:type="spellEnd"/>
        <w:r w:rsidRPr="00D47BB9">
          <w:rPr>
            <w:b/>
            <w:bCs/>
            <w:rtl/>
          </w:rPr>
          <w:t xml:space="preserve"> التي تعبر </w:t>
        </w:r>
        <w:proofErr w:type="spellStart"/>
        <w:r w:rsidRPr="00D47BB9">
          <w:rPr>
            <w:b/>
            <w:bCs/>
            <w:rtl/>
          </w:rPr>
          <w:t>عنها،والمعارف</w:t>
        </w:r>
        <w:proofErr w:type="spellEnd"/>
        <w:r w:rsidRPr="00D47BB9">
          <w:rPr>
            <w:b/>
            <w:bCs/>
            <w:rtl/>
          </w:rPr>
          <w:t xml:space="preserve"> التي ترتبط بها، والمشكلات التي تنشأ فيها، والأزمات التي تعاني </w:t>
        </w:r>
        <w:proofErr w:type="spellStart"/>
        <w:r w:rsidRPr="00D47BB9">
          <w:rPr>
            <w:b/>
            <w:bCs/>
            <w:rtl/>
          </w:rPr>
          <w:t>منها.كما</w:t>
        </w:r>
        <w:proofErr w:type="spellEnd"/>
        <w:r w:rsidRPr="00D47BB9">
          <w:rPr>
            <w:b/>
            <w:bCs/>
            <w:rtl/>
          </w:rPr>
          <w:t xml:space="preserve"> حرصوا على كشف </w:t>
        </w:r>
        <w:proofErr w:type="spellStart"/>
        <w:r w:rsidRPr="00D47BB9">
          <w:rPr>
            <w:b/>
            <w:bCs/>
            <w:rtl/>
          </w:rPr>
          <w:t>ماهو</w:t>
        </w:r>
        <w:proofErr w:type="spellEnd"/>
        <w:r w:rsidRPr="00D47BB9">
          <w:rPr>
            <w:b/>
            <w:bCs/>
            <w:rtl/>
          </w:rPr>
          <w:t xml:space="preserve"> فاسد في الواقع السائد، والعمل على تغييره، ورفض القيم التقليدية البالية والمعايير الاجتماعية الجامدة، والسعي إلى تجاوزها واستبدالها بقيم ومعايير أخرى أصلح للتغيير. وكانت الرسالة الأساسية لمدرسة فرانكفورت هي مواجهة كافة التنظيرات التي تنكر أو تغفل ذاتية الإنسان ووعيه وفعاليته</w:t>
        </w:r>
        <w:r w:rsidRPr="00D47BB9">
          <w:rPr>
            <w:b/>
            <w:bCs/>
          </w:rPr>
          <w:t>.</w:t>
        </w:r>
        <w:r w:rsidRPr="00D47BB9">
          <w:rPr>
            <w:b/>
            <w:bCs/>
          </w:rPr>
          <w:br/>
        </w:r>
        <w:r w:rsidRPr="00D47BB9">
          <w:rPr>
            <w:b/>
            <w:bCs/>
            <w:rtl/>
          </w:rPr>
          <w:t xml:space="preserve">كما نجد بأن هناك من صنف هذه التيارات النقدية في فئة المقاربات الصراعية، التي تعتقد بان المدرسة لا تنتقي من هو أكثر قدرة </w:t>
        </w:r>
        <w:r w:rsidRPr="00D47BB9">
          <w:rPr>
            <w:b/>
            <w:bCs/>
            <w:rtl/>
          </w:rPr>
          <w:lastRenderedPageBreak/>
          <w:t xml:space="preserve">وإنتاجية وذكاء، وإنما من هو أكثر مطابقة ومسايرة </w:t>
        </w:r>
        <w:proofErr w:type="spellStart"/>
        <w:r w:rsidRPr="00D47BB9">
          <w:rPr>
            <w:b/>
            <w:bCs/>
            <w:rtl/>
          </w:rPr>
          <w:t>لتمثلات</w:t>
        </w:r>
        <w:proofErr w:type="spellEnd"/>
        <w:r w:rsidRPr="00D47BB9">
          <w:rPr>
            <w:b/>
            <w:bCs/>
            <w:rtl/>
          </w:rPr>
          <w:t xml:space="preserve"> وتوقعات الفئة التي تمتلك سلطة وضبط النظام </w:t>
        </w:r>
        <w:proofErr w:type="spellStart"/>
        <w:r w:rsidRPr="00D47BB9">
          <w:rPr>
            <w:b/>
            <w:bCs/>
            <w:rtl/>
          </w:rPr>
          <w:t>التعليمي،للمحافظة</w:t>
        </w:r>
        <w:proofErr w:type="spellEnd"/>
        <w:r w:rsidRPr="00D47BB9">
          <w:rPr>
            <w:b/>
            <w:bCs/>
            <w:rtl/>
          </w:rPr>
          <w:t xml:space="preserve"> او الزيادة في امتيازاتها وسلطتها داخل المجتمع.(</w:t>
        </w:r>
        <w:proofErr w:type="gramStart"/>
        <w:r w:rsidRPr="00D47BB9">
          <w:rPr>
            <w:b/>
            <w:bCs/>
            <w:rtl/>
          </w:rPr>
          <w:t>سلسلة</w:t>
        </w:r>
        <w:proofErr w:type="gramEnd"/>
        <w:r w:rsidRPr="00D47BB9">
          <w:rPr>
            <w:b/>
            <w:bCs/>
            <w:rtl/>
          </w:rPr>
          <w:t xml:space="preserve"> التكوين التربوي، عدد3). وعليه فإن المدرسة تستعمل كأداة للصراع الطبقي والسياسي </w:t>
        </w:r>
        <w:proofErr w:type="spellStart"/>
        <w:r w:rsidRPr="00D47BB9">
          <w:rPr>
            <w:b/>
            <w:bCs/>
            <w:rtl/>
          </w:rPr>
          <w:t>والاجتماعي،وقد</w:t>
        </w:r>
        <w:proofErr w:type="spellEnd"/>
        <w:r w:rsidRPr="00D47BB9">
          <w:rPr>
            <w:b/>
            <w:bCs/>
            <w:rtl/>
          </w:rPr>
          <w:t xml:space="preserve"> عمل أصح</w:t>
        </w:r>
        <w:proofErr w:type="gramStart"/>
        <w:r w:rsidRPr="00D47BB9">
          <w:rPr>
            <w:b/>
            <w:bCs/>
            <w:rtl/>
          </w:rPr>
          <w:t>اب ال</w:t>
        </w:r>
        <w:proofErr w:type="gramEnd"/>
        <w:r w:rsidRPr="00D47BB9">
          <w:rPr>
            <w:b/>
            <w:bCs/>
            <w:rtl/>
          </w:rPr>
          <w:t xml:space="preserve">تيار النقدي أو </w:t>
        </w:r>
        <w:proofErr w:type="spellStart"/>
        <w:r w:rsidRPr="00D47BB9">
          <w:rPr>
            <w:b/>
            <w:bCs/>
            <w:rtl/>
          </w:rPr>
          <w:t>الصراعي</w:t>
        </w:r>
        <w:proofErr w:type="spellEnd"/>
        <w:r w:rsidRPr="00D47BB9">
          <w:rPr>
            <w:b/>
            <w:bCs/>
            <w:rtl/>
          </w:rPr>
          <w:t xml:space="preserve"> على تحليل وتوضيح هذا الصراع وآلياته </w:t>
        </w:r>
        <w:proofErr w:type="spellStart"/>
        <w:r w:rsidRPr="00D47BB9">
          <w:rPr>
            <w:b/>
            <w:bCs/>
            <w:rtl/>
          </w:rPr>
          <w:t>السوسيوتربوية</w:t>
        </w:r>
        <w:proofErr w:type="spellEnd"/>
        <w:r w:rsidRPr="00D47BB9">
          <w:rPr>
            <w:b/>
            <w:bCs/>
          </w:rPr>
          <w:t>.</w:t>
        </w:r>
        <w:r w:rsidRPr="00D47BB9">
          <w:rPr>
            <w:b/>
            <w:bCs/>
          </w:rPr>
          <w:br/>
        </w:r>
        <w:r w:rsidRPr="00D47BB9">
          <w:rPr>
            <w:b/>
            <w:bCs/>
            <w:rtl/>
          </w:rPr>
          <w:t xml:space="preserve">وقد تم توجيه الاهتمام من خلال النظريات التربوية النقدية نحو ربط المعرفة التربوية بالمصالح الاجتماعية والسياسية </w:t>
        </w:r>
        <w:proofErr w:type="spellStart"/>
        <w:r w:rsidRPr="00D47BB9">
          <w:rPr>
            <w:b/>
            <w:bCs/>
            <w:rtl/>
          </w:rPr>
          <w:t>والاقتصادية،وأن</w:t>
        </w:r>
        <w:proofErr w:type="spellEnd"/>
        <w:r w:rsidRPr="00D47BB9">
          <w:rPr>
            <w:b/>
            <w:bCs/>
            <w:rtl/>
          </w:rPr>
          <w:t xml:space="preserve"> المعرفة التي تقدم للمتعلمين بالمدارس إما أن تكون معرفة </w:t>
        </w:r>
        <w:proofErr w:type="spellStart"/>
        <w:r w:rsidRPr="00D47BB9">
          <w:rPr>
            <w:b/>
            <w:bCs/>
            <w:rtl/>
          </w:rPr>
          <w:t>تبريرية،تسعى</w:t>
        </w:r>
        <w:proofErr w:type="spellEnd"/>
        <w:r w:rsidRPr="00D47BB9">
          <w:rPr>
            <w:b/>
            <w:bCs/>
            <w:rtl/>
          </w:rPr>
          <w:t xml:space="preserve"> للدفاع عن مصالح </w:t>
        </w:r>
        <w:proofErr w:type="spellStart"/>
        <w:r w:rsidRPr="00D47BB9">
          <w:rPr>
            <w:b/>
            <w:bCs/>
            <w:rtl/>
          </w:rPr>
          <w:t>معينة،وتبرير</w:t>
        </w:r>
        <w:proofErr w:type="spellEnd"/>
        <w:r w:rsidRPr="00D47BB9">
          <w:rPr>
            <w:b/>
            <w:bCs/>
            <w:rtl/>
          </w:rPr>
          <w:t xml:space="preserve"> أوضاع سياسية </w:t>
        </w:r>
        <w:proofErr w:type="spellStart"/>
        <w:r w:rsidRPr="00D47BB9">
          <w:rPr>
            <w:b/>
            <w:bCs/>
            <w:rtl/>
          </w:rPr>
          <w:t>محددة،أو</w:t>
        </w:r>
        <w:proofErr w:type="spellEnd"/>
        <w:r w:rsidRPr="00D47BB9">
          <w:rPr>
            <w:b/>
            <w:bCs/>
            <w:rtl/>
          </w:rPr>
          <w:t xml:space="preserve"> معرفة تحريرية تكشف الأوضاع الفاسدة والأفكار </w:t>
        </w:r>
        <w:proofErr w:type="spellStart"/>
        <w:r w:rsidRPr="00D47BB9">
          <w:rPr>
            <w:b/>
            <w:bCs/>
            <w:rtl/>
          </w:rPr>
          <w:t>الزائفة،وتحرير</w:t>
        </w:r>
        <w:proofErr w:type="spellEnd"/>
        <w:r w:rsidRPr="00D47BB9">
          <w:rPr>
            <w:b/>
            <w:bCs/>
            <w:rtl/>
          </w:rPr>
          <w:t xml:space="preserve"> الإنسان من القهر التربوي والسياسي، والاستغلال الاجتماعي عامة. كما تم طرح الأسئلة حول إنتاج المعرفة وشرعيتها وتوزيعها وتقويمها داخل </w:t>
        </w:r>
        <w:proofErr w:type="spellStart"/>
        <w:r w:rsidRPr="00D47BB9">
          <w:rPr>
            <w:b/>
            <w:bCs/>
            <w:rtl/>
          </w:rPr>
          <w:t>المدرسة،ونوع</w:t>
        </w:r>
        <w:proofErr w:type="spellEnd"/>
        <w:r w:rsidRPr="00D47BB9">
          <w:rPr>
            <w:b/>
            <w:bCs/>
            <w:rtl/>
          </w:rPr>
          <w:t xml:space="preserve"> المصالح التي تدافع عنها، والفئات التي ترتبط بها خارج </w:t>
        </w:r>
        <w:proofErr w:type="spellStart"/>
        <w:r w:rsidRPr="00D47BB9">
          <w:rPr>
            <w:b/>
            <w:bCs/>
            <w:rtl/>
          </w:rPr>
          <w:t>المدرسة،وشكل</w:t>
        </w:r>
        <w:proofErr w:type="spellEnd"/>
        <w:r w:rsidRPr="00D47BB9">
          <w:rPr>
            <w:b/>
            <w:bCs/>
            <w:rtl/>
          </w:rPr>
          <w:t xml:space="preserve"> العلاقات والمبادئ التي </w:t>
        </w:r>
        <w:proofErr w:type="spellStart"/>
        <w:r w:rsidRPr="00D47BB9">
          <w:rPr>
            <w:b/>
            <w:bCs/>
            <w:rtl/>
          </w:rPr>
          <w:t>تأكدها،والسياسات</w:t>
        </w:r>
        <w:proofErr w:type="spellEnd"/>
        <w:r w:rsidRPr="00D47BB9">
          <w:rPr>
            <w:b/>
            <w:bCs/>
            <w:rtl/>
          </w:rPr>
          <w:t xml:space="preserve"> التي تحكمها، والمؤسسات التي تتحكم فيها في إطار ثقافة ومجتمع معيين.(انظر أطروحات بعض ممثلي هذا التيار، ك "</w:t>
        </w:r>
        <w:proofErr w:type="spellStart"/>
        <w:r w:rsidRPr="00D47BB9">
          <w:rPr>
            <w:b/>
            <w:bCs/>
            <w:rtl/>
          </w:rPr>
          <w:t>كارنوي</w:t>
        </w:r>
        <w:proofErr w:type="spellEnd"/>
        <w:r w:rsidRPr="00D47BB9">
          <w:rPr>
            <w:b/>
            <w:bCs/>
            <w:rtl/>
          </w:rPr>
          <w:t xml:space="preserve">" و </w:t>
        </w:r>
        <w:proofErr w:type="spellStart"/>
        <w:r w:rsidRPr="00D47BB9">
          <w:rPr>
            <w:b/>
            <w:bCs/>
            <w:rtl/>
          </w:rPr>
          <w:t>بورديو</w:t>
        </w:r>
        <w:proofErr w:type="spellEnd"/>
        <w:r w:rsidRPr="00D47BB9">
          <w:rPr>
            <w:b/>
            <w:bCs/>
            <w:rtl/>
          </w:rPr>
          <w:t xml:space="preserve"> </w:t>
        </w:r>
        <w:proofErr w:type="spellStart"/>
        <w:r w:rsidRPr="00D47BB9">
          <w:rPr>
            <w:b/>
            <w:bCs/>
            <w:rtl/>
          </w:rPr>
          <w:t>وبرنستين</w:t>
        </w:r>
        <w:proofErr w:type="spellEnd"/>
        <w:r w:rsidRPr="00D47BB9">
          <w:rPr>
            <w:b/>
            <w:bCs/>
            <w:rtl/>
          </w:rPr>
          <w:t xml:space="preserve">...في </w:t>
        </w:r>
        <w:proofErr w:type="spellStart"/>
        <w:r w:rsidRPr="00D47BB9">
          <w:rPr>
            <w:b/>
            <w:bCs/>
            <w:rtl/>
          </w:rPr>
          <w:t>موضوع:سوسيولوجيا</w:t>
        </w:r>
        <w:proofErr w:type="spellEnd"/>
        <w:r w:rsidRPr="00D47BB9">
          <w:rPr>
            <w:b/>
            <w:bCs/>
            <w:rtl/>
          </w:rPr>
          <w:t xml:space="preserve"> المعرفة التربوية ، في هذا العدد</w:t>
        </w:r>
        <w:r w:rsidRPr="00D47BB9">
          <w:rPr>
            <w:b/>
            <w:bCs/>
          </w:rPr>
          <w:t>)</w:t>
        </w:r>
        <w:r w:rsidRPr="00D47BB9">
          <w:rPr>
            <w:b/>
            <w:bCs/>
          </w:rPr>
          <w:br/>
          <w:t>3</w:t>
        </w:r>
        <w:r w:rsidRPr="00D47BB9">
          <w:rPr>
            <w:b/>
            <w:bCs/>
            <w:u w:val="single"/>
          </w:rPr>
          <w:t>-</w:t>
        </w:r>
        <w:r w:rsidRPr="00D47BB9">
          <w:rPr>
            <w:b/>
            <w:bCs/>
            <w:u w:val="single"/>
            <w:rtl/>
          </w:rPr>
          <w:t xml:space="preserve">المقاربات ذات النموذج المفسر </w:t>
        </w:r>
        <w:r w:rsidRPr="00D47BB9">
          <w:rPr>
            <w:b/>
            <w:bCs/>
            <w:u w:val="single"/>
          </w:rPr>
          <w:t>:</w:t>
        </w:r>
        <w:r w:rsidRPr="00D47BB9">
          <w:rPr>
            <w:b/>
            <w:bCs/>
          </w:rPr>
          <w:br/>
        </w:r>
        <w:r w:rsidRPr="00D47BB9">
          <w:rPr>
            <w:b/>
            <w:bCs/>
            <w:rtl/>
          </w:rPr>
          <w:t xml:space="preserve">عكس المقاربات النقدية والصراعية التي اهتمت بما يجري داخل النظام المدرسي التربوي والمدرسي من عمليات إعادة الإنتاج والتحكم السلطوي </w:t>
        </w:r>
        <w:proofErr w:type="spellStart"/>
        <w:r w:rsidRPr="00D47BB9">
          <w:rPr>
            <w:b/>
            <w:bCs/>
            <w:rtl/>
          </w:rPr>
          <w:t>والإيديولجي</w:t>
        </w:r>
        <w:proofErr w:type="spellEnd"/>
        <w:r w:rsidRPr="00D47BB9">
          <w:rPr>
            <w:b/>
            <w:bCs/>
            <w:rtl/>
          </w:rPr>
          <w:t xml:space="preserve"> في الطبقات الاجتماعية، فإن أصحاب هذه المقاربة ذات النموذج التفسيري، اهتموا فقط بدراسة المنظومة التربوية من الخارج، من خلال دراسة التأثيرات المدرسية </w:t>
        </w:r>
        <w:proofErr w:type="spellStart"/>
        <w:r w:rsidRPr="00D47BB9">
          <w:rPr>
            <w:b/>
            <w:bCs/>
            <w:rtl/>
          </w:rPr>
          <w:t>التعليمية،معتمدين</w:t>
        </w:r>
        <w:proofErr w:type="spellEnd"/>
        <w:r w:rsidRPr="00D47BB9">
          <w:rPr>
            <w:b/>
            <w:bCs/>
            <w:rtl/>
          </w:rPr>
          <w:t xml:space="preserve"> على ترسانة من الإجراءات الإحصائية والوصفية والاستدلالية، محاولين بالأرقام والإحصائيات تبيان محدودية علاقة المدرسة بالحراك الاجتماعي</w:t>
        </w:r>
        <w:r w:rsidRPr="00D47BB9">
          <w:rPr>
            <w:b/>
            <w:bCs/>
          </w:rPr>
          <w:t>.</w:t>
        </w:r>
        <w:r w:rsidRPr="00D47BB9">
          <w:rPr>
            <w:b/>
            <w:bCs/>
          </w:rPr>
          <w:br/>
        </w:r>
        <w:r w:rsidRPr="00D47BB9">
          <w:rPr>
            <w:b/>
            <w:bCs/>
            <w:rtl/>
          </w:rPr>
          <w:t xml:space="preserve">وهناك عدة أطروحات التي اعتمدت نموذجا معينا للتفسير، كالنموذج الإحصائي </w:t>
        </w:r>
        <w:proofErr w:type="spellStart"/>
        <w:r w:rsidRPr="00D47BB9">
          <w:rPr>
            <w:b/>
            <w:bCs/>
            <w:rtl/>
          </w:rPr>
          <w:t>لجينكس</w:t>
        </w:r>
        <w:proofErr w:type="spellEnd"/>
        <w:r w:rsidRPr="00D47BB9">
          <w:rPr>
            <w:b/>
            <w:bCs/>
            <w:rtl/>
          </w:rPr>
          <w:t xml:space="preserve">، </w:t>
        </w:r>
        <w:proofErr w:type="spellStart"/>
        <w:r w:rsidRPr="00D47BB9">
          <w:rPr>
            <w:b/>
            <w:bCs/>
            <w:rtl/>
          </w:rPr>
          <w:t>والنوذج</w:t>
        </w:r>
        <w:proofErr w:type="spellEnd"/>
        <w:r w:rsidRPr="00D47BB9">
          <w:rPr>
            <w:b/>
            <w:bCs/>
            <w:rtl/>
          </w:rPr>
          <w:t xml:space="preserve"> النسقي </w:t>
        </w:r>
        <w:proofErr w:type="spellStart"/>
        <w:r w:rsidRPr="00D47BB9">
          <w:rPr>
            <w:b/>
            <w:bCs/>
            <w:rtl/>
          </w:rPr>
          <w:t>لسوروكن،والنموذج</w:t>
        </w:r>
        <w:proofErr w:type="spellEnd"/>
        <w:r w:rsidRPr="00D47BB9">
          <w:rPr>
            <w:b/>
            <w:bCs/>
            <w:rtl/>
          </w:rPr>
          <w:t xml:space="preserve"> النسقي-التركيبي </w:t>
        </w:r>
        <w:proofErr w:type="spellStart"/>
        <w:r w:rsidRPr="00D47BB9">
          <w:rPr>
            <w:b/>
            <w:bCs/>
            <w:rtl/>
          </w:rPr>
          <w:t>لبودون</w:t>
        </w:r>
        <w:proofErr w:type="spellEnd"/>
        <w:r w:rsidRPr="00D47BB9">
          <w:rPr>
            <w:b/>
            <w:bCs/>
          </w:rPr>
          <w:t xml:space="preserve"> </w:t>
        </w:r>
        <w:proofErr w:type="spellStart"/>
        <w:r w:rsidRPr="00D47BB9">
          <w:rPr>
            <w:b/>
            <w:bCs/>
          </w:rPr>
          <w:t>Booudon</w:t>
        </w:r>
        <w:proofErr w:type="spellEnd"/>
        <w:r w:rsidRPr="00D47BB9">
          <w:rPr>
            <w:b/>
            <w:bCs/>
            <w:rtl/>
          </w:rPr>
          <w:t>،الذي سنحاول التطرق إليه لأهميته وشموليته</w:t>
        </w:r>
        <w:r w:rsidRPr="00D47BB9">
          <w:rPr>
            <w:b/>
            <w:bCs/>
          </w:rPr>
          <w:t>.</w:t>
        </w:r>
        <w:r w:rsidRPr="00D47BB9">
          <w:rPr>
            <w:b/>
            <w:bCs/>
          </w:rPr>
          <w:br/>
        </w:r>
        <w:r w:rsidRPr="00D47BB9">
          <w:rPr>
            <w:b/>
            <w:bCs/>
            <w:rtl/>
          </w:rPr>
          <w:t xml:space="preserve">ينطلق </w:t>
        </w:r>
        <w:proofErr w:type="spellStart"/>
        <w:r w:rsidRPr="00D47BB9">
          <w:rPr>
            <w:b/>
            <w:bCs/>
            <w:rtl/>
          </w:rPr>
          <w:t>بودون</w:t>
        </w:r>
        <w:proofErr w:type="spellEnd"/>
        <w:r w:rsidRPr="00D47BB9">
          <w:rPr>
            <w:b/>
            <w:bCs/>
            <w:rtl/>
          </w:rPr>
          <w:t xml:space="preserve"> من </w:t>
        </w:r>
        <w:proofErr w:type="spellStart"/>
        <w:r w:rsidRPr="00D47BB9">
          <w:rPr>
            <w:b/>
            <w:bCs/>
            <w:rtl/>
          </w:rPr>
          <w:t>مبدإ</w:t>
        </w:r>
        <w:proofErr w:type="spellEnd"/>
        <w:r w:rsidRPr="00D47BB9">
          <w:rPr>
            <w:b/>
            <w:bCs/>
            <w:rtl/>
          </w:rPr>
          <w:t xml:space="preserve"> مفاده أن مشكلة الحراك الاجتماعي أو عدم تكافؤ </w:t>
        </w:r>
        <w:proofErr w:type="spellStart"/>
        <w:r w:rsidRPr="00D47BB9">
          <w:rPr>
            <w:b/>
            <w:bCs/>
            <w:rtl/>
          </w:rPr>
          <w:t>الفرص،هي</w:t>
        </w:r>
        <w:proofErr w:type="spellEnd"/>
        <w:r w:rsidRPr="00D47BB9">
          <w:rPr>
            <w:b/>
            <w:bCs/>
            <w:rtl/>
          </w:rPr>
          <w:t xml:space="preserve"> نتيجة لمجموعة من المحددات التي </w:t>
        </w:r>
        <w:proofErr w:type="spellStart"/>
        <w:r w:rsidRPr="00D47BB9">
          <w:rPr>
            <w:b/>
            <w:bCs/>
            <w:rtl/>
          </w:rPr>
          <w:t>لايمكن</w:t>
        </w:r>
        <w:proofErr w:type="spellEnd"/>
        <w:r w:rsidRPr="00D47BB9">
          <w:rPr>
            <w:b/>
            <w:bCs/>
            <w:rtl/>
          </w:rPr>
          <w:t xml:space="preserve"> تصورها منعزلة بعضها عن البعض، وإنما يجب التعامل معها كمجموعة تشكل </w:t>
        </w:r>
        <w:proofErr w:type="spellStart"/>
        <w:r w:rsidRPr="00D47BB9">
          <w:rPr>
            <w:b/>
            <w:bCs/>
            <w:rtl/>
          </w:rPr>
          <w:t>نسقا.وانطلاقا</w:t>
        </w:r>
        <w:proofErr w:type="spellEnd"/>
        <w:r w:rsidRPr="00D47BB9">
          <w:rPr>
            <w:b/>
            <w:bCs/>
            <w:rtl/>
          </w:rPr>
          <w:t xml:space="preserve"> من معطيات </w:t>
        </w:r>
        <w:proofErr w:type="spellStart"/>
        <w:r w:rsidRPr="00D47BB9">
          <w:rPr>
            <w:b/>
            <w:bCs/>
            <w:rtl/>
          </w:rPr>
          <w:t>أمبريقية</w:t>
        </w:r>
        <w:proofErr w:type="spellEnd"/>
        <w:r w:rsidRPr="00D47BB9">
          <w:rPr>
            <w:b/>
            <w:bCs/>
            <w:rtl/>
          </w:rPr>
          <w:t xml:space="preserve"> </w:t>
        </w:r>
        <w:proofErr w:type="spellStart"/>
        <w:r w:rsidRPr="00D47BB9">
          <w:rPr>
            <w:b/>
            <w:bCs/>
            <w:rtl/>
          </w:rPr>
          <w:t>إحصائية،حاول</w:t>
        </w:r>
        <w:proofErr w:type="spellEnd"/>
        <w:r w:rsidRPr="00D47BB9">
          <w:rPr>
            <w:b/>
            <w:bCs/>
            <w:rtl/>
          </w:rPr>
          <w:t xml:space="preserve"> </w:t>
        </w:r>
        <w:proofErr w:type="spellStart"/>
        <w:r w:rsidRPr="00D47BB9">
          <w:rPr>
            <w:b/>
            <w:bCs/>
            <w:rtl/>
          </w:rPr>
          <w:t>بودون</w:t>
        </w:r>
        <w:proofErr w:type="spellEnd"/>
        <w:r w:rsidRPr="00D47BB9">
          <w:rPr>
            <w:b/>
            <w:bCs/>
            <w:rtl/>
          </w:rPr>
          <w:t xml:space="preserve"> تقديم نموذج نسقي تفسيري </w:t>
        </w:r>
        <w:proofErr w:type="spellStart"/>
        <w:r w:rsidRPr="00D47BB9">
          <w:rPr>
            <w:b/>
            <w:bCs/>
            <w:rtl/>
          </w:rPr>
          <w:t>لمسارت</w:t>
        </w:r>
        <w:proofErr w:type="spellEnd"/>
        <w:r w:rsidRPr="00D47BB9">
          <w:rPr>
            <w:b/>
            <w:bCs/>
            <w:rtl/>
          </w:rPr>
          <w:t xml:space="preserve"> </w:t>
        </w:r>
        <w:proofErr w:type="spellStart"/>
        <w:r w:rsidRPr="00D47BB9">
          <w:rPr>
            <w:b/>
            <w:bCs/>
            <w:rtl/>
          </w:rPr>
          <w:t>التمدرس</w:t>
        </w:r>
        <w:proofErr w:type="spellEnd"/>
        <w:r w:rsidRPr="00D47BB9">
          <w:rPr>
            <w:b/>
            <w:bCs/>
            <w:rtl/>
          </w:rPr>
          <w:t xml:space="preserve"> والتراتبية الاجتماعية في المجتمع الصناعي </w:t>
        </w:r>
        <w:proofErr w:type="spellStart"/>
        <w:r w:rsidRPr="00D47BB9">
          <w:rPr>
            <w:b/>
            <w:bCs/>
            <w:rtl/>
          </w:rPr>
          <w:t>الليبرالي،انطلاقا</w:t>
        </w:r>
        <w:proofErr w:type="spellEnd"/>
        <w:r w:rsidRPr="00D47BB9">
          <w:rPr>
            <w:b/>
            <w:bCs/>
            <w:rtl/>
          </w:rPr>
          <w:t xml:space="preserve"> من متغيرات المنشأ العائلي ومستوى الدراسة والوضع الاجتماعي...وقدم نموذج </w:t>
        </w:r>
        <w:proofErr w:type="spellStart"/>
        <w:r w:rsidRPr="00D47BB9">
          <w:rPr>
            <w:b/>
            <w:bCs/>
            <w:rtl/>
          </w:rPr>
          <w:t>بودون</w:t>
        </w:r>
        <w:proofErr w:type="spellEnd"/>
        <w:r w:rsidRPr="00D47BB9">
          <w:rPr>
            <w:b/>
            <w:bCs/>
            <w:rtl/>
          </w:rPr>
          <w:t xml:space="preserve"> تفسي</w:t>
        </w:r>
        <w:proofErr w:type="gramStart"/>
        <w:r w:rsidRPr="00D47BB9">
          <w:rPr>
            <w:b/>
            <w:bCs/>
            <w:rtl/>
          </w:rPr>
          <w:t>را إج</w:t>
        </w:r>
        <w:proofErr w:type="gramEnd"/>
        <w:r w:rsidRPr="00D47BB9">
          <w:rPr>
            <w:b/>
            <w:bCs/>
            <w:rtl/>
          </w:rPr>
          <w:t xml:space="preserve">ماليا نسقيا لعدد من الظواهر الإحصائية(كمنافذ الشغل والدراسة والمواقع) والمعطيات </w:t>
        </w:r>
        <w:proofErr w:type="spellStart"/>
        <w:r w:rsidRPr="00D47BB9">
          <w:rPr>
            <w:b/>
            <w:bCs/>
            <w:rtl/>
          </w:rPr>
          <w:t>السوسيولوجية</w:t>
        </w:r>
        <w:proofErr w:type="spellEnd"/>
        <w:r w:rsidRPr="00D47BB9">
          <w:rPr>
            <w:b/>
            <w:bCs/>
            <w:rtl/>
          </w:rPr>
          <w:t xml:space="preserve">(المرتبطة أساسا </w:t>
        </w:r>
        <w:proofErr w:type="spellStart"/>
        <w:r w:rsidRPr="00D47BB9">
          <w:rPr>
            <w:b/>
            <w:bCs/>
            <w:rtl/>
          </w:rPr>
          <w:t>بالإواليات</w:t>
        </w:r>
        <w:proofErr w:type="spellEnd"/>
        <w:r w:rsidRPr="00D47BB9">
          <w:rPr>
            <w:b/>
            <w:bCs/>
            <w:rtl/>
          </w:rPr>
          <w:t xml:space="preserve"> المولدة لعدم المساواة).وكأمثلة لبعض النتائج التي توصل إليها </w:t>
        </w:r>
        <w:proofErr w:type="spellStart"/>
        <w:r w:rsidRPr="00D47BB9">
          <w:rPr>
            <w:b/>
            <w:bCs/>
            <w:rtl/>
          </w:rPr>
          <w:t>بودون</w:t>
        </w:r>
        <w:proofErr w:type="spellEnd"/>
        <w:r w:rsidRPr="00D47BB9">
          <w:rPr>
            <w:b/>
            <w:bCs/>
            <w:rtl/>
          </w:rPr>
          <w:t xml:space="preserve">: في مجتمع تراتبي يستعمل نظاما متنوعا وهرميا من </w:t>
        </w:r>
        <w:proofErr w:type="spellStart"/>
        <w:r w:rsidRPr="00D47BB9">
          <w:rPr>
            <w:b/>
            <w:bCs/>
            <w:rtl/>
          </w:rPr>
          <w:t>الكفاءات،فإن</w:t>
        </w:r>
        <w:proofErr w:type="spellEnd"/>
        <w:r w:rsidRPr="00D47BB9">
          <w:rPr>
            <w:b/>
            <w:bCs/>
            <w:rtl/>
          </w:rPr>
          <w:t xml:space="preserve"> </w:t>
        </w:r>
        <w:proofErr w:type="spellStart"/>
        <w:r w:rsidRPr="00D47BB9">
          <w:rPr>
            <w:b/>
            <w:bCs/>
            <w:rtl/>
          </w:rPr>
          <w:t>الدمقرطة</w:t>
        </w:r>
        <w:proofErr w:type="spellEnd"/>
        <w:r w:rsidRPr="00D47BB9">
          <w:rPr>
            <w:b/>
            <w:bCs/>
            <w:rtl/>
          </w:rPr>
          <w:t xml:space="preserve"> تعرف بالضرورة حدودا </w:t>
        </w:r>
        <w:proofErr w:type="spellStart"/>
        <w:r w:rsidRPr="00D47BB9">
          <w:rPr>
            <w:b/>
            <w:bCs/>
            <w:rtl/>
          </w:rPr>
          <w:t>لايمكن</w:t>
        </w:r>
        <w:proofErr w:type="spellEnd"/>
        <w:r w:rsidRPr="00D47BB9">
          <w:rPr>
            <w:b/>
            <w:bCs/>
            <w:rtl/>
          </w:rPr>
          <w:t xml:space="preserve"> </w:t>
        </w:r>
        <w:proofErr w:type="spellStart"/>
        <w:r w:rsidRPr="00D47BB9">
          <w:rPr>
            <w:b/>
            <w:bCs/>
            <w:rtl/>
          </w:rPr>
          <w:t>تجاوزها؛عدم</w:t>
        </w:r>
        <w:proofErr w:type="spellEnd"/>
        <w:r w:rsidRPr="00D47BB9">
          <w:rPr>
            <w:b/>
            <w:bCs/>
            <w:rtl/>
          </w:rPr>
          <w:t xml:space="preserve"> تكافؤ الفرص ينجم بالضرورة عن التقاء </w:t>
        </w:r>
        <w:proofErr w:type="spellStart"/>
        <w:r w:rsidRPr="00D47BB9">
          <w:rPr>
            <w:b/>
            <w:bCs/>
            <w:rtl/>
          </w:rPr>
          <w:t>نسقين:نسق</w:t>
        </w:r>
        <w:proofErr w:type="spellEnd"/>
        <w:r w:rsidRPr="00D47BB9">
          <w:rPr>
            <w:b/>
            <w:bCs/>
            <w:rtl/>
          </w:rPr>
          <w:t xml:space="preserve"> المواقع الاجتماعية ونسق المسارات </w:t>
        </w:r>
        <w:proofErr w:type="spellStart"/>
        <w:r w:rsidRPr="00D47BB9">
          <w:rPr>
            <w:b/>
            <w:bCs/>
            <w:rtl/>
          </w:rPr>
          <w:t>الدراسية،حيث</w:t>
        </w:r>
        <w:proofErr w:type="spellEnd"/>
        <w:r w:rsidRPr="00D47BB9">
          <w:rPr>
            <w:b/>
            <w:bCs/>
            <w:rtl/>
          </w:rPr>
          <w:t xml:space="preserve"> نظام اجتماعي تراتبي ونظام تربوي هرمي لا يمكن إلا أن ينتج عنهما لا مساواة وعدم تكافؤ </w:t>
        </w:r>
        <w:proofErr w:type="spellStart"/>
        <w:r w:rsidRPr="00D47BB9">
          <w:rPr>
            <w:b/>
            <w:bCs/>
            <w:rtl/>
          </w:rPr>
          <w:t>الفرص؛الحراك</w:t>
        </w:r>
        <w:proofErr w:type="spellEnd"/>
        <w:r w:rsidRPr="00D47BB9">
          <w:rPr>
            <w:b/>
            <w:bCs/>
            <w:rtl/>
          </w:rPr>
          <w:t xml:space="preserve"> الاجتماعي يتأثر كثيرا بالتركيب بين بنية الهيمنة وبنية الجدارة </w:t>
        </w:r>
        <w:proofErr w:type="spellStart"/>
        <w:r w:rsidRPr="00D47BB9">
          <w:rPr>
            <w:b/>
            <w:bCs/>
            <w:rtl/>
          </w:rPr>
          <w:t>والاستحقاق،إذ</w:t>
        </w:r>
        <w:proofErr w:type="spellEnd"/>
        <w:r w:rsidRPr="00D47BB9">
          <w:rPr>
            <w:b/>
            <w:bCs/>
            <w:rtl/>
          </w:rPr>
          <w:t xml:space="preserve"> أن بنية الجدارة والاستحقاق تعني أن مستوى الدراسة هو الذي يحدد الموقع الاجتماعي </w:t>
        </w:r>
        <w:proofErr w:type="spellStart"/>
        <w:r w:rsidRPr="00D47BB9">
          <w:rPr>
            <w:b/>
            <w:bCs/>
            <w:rtl/>
          </w:rPr>
          <w:t>للأفراد،أما</w:t>
        </w:r>
        <w:proofErr w:type="spellEnd"/>
        <w:r w:rsidRPr="00D47BB9">
          <w:rPr>
            <w:b/>
            <w:bCs/>
            <w:rtl/>
          </w:rPr>
          <w:t xml:space="preserve"> بنية الهيمنة فهي على عكس بنية الاستحقاق، تقلل أو تضعف من فعل الجدارة أو </w:t>
        </w:r>
        <w:proofErr w:type="spellStart"/>
        <w:r w:rsidRPr="00D47BB9">
          <w:rPr>
            <w:b/>
            <w:bCs/>
            <w:rtl/>
          </w:rPr>
          <w:t>الاستحقاقات،لأنها</w:t>
        </w:r>
        <w:proofErr w:type="spellEnd"/>
        <w:r w:rsidRPr="00D47BB9">
          <w:rPr>
            <w:b/>
            <w:bCs/>
            <w:rtl/>
          </w:rPr>
          <w:t xml:space="preserve"> نابعة من كفاءات الأفراد ذوي المنشأ الاجتماعي المرتفع، حيث يهيمنون على أحسن المواقع، وهكذا يكون الأفراد الذين لهم نفس المستوى الدراسي(نفس الشهادات الدراسية) يحصلون على موقع اجتماعي مرتفع بقدر ما يكون مستواهم(موقعهم)الاجتماعي مرتفعا.(سلسلة التكوين التربوي،عدد5. 5</w:t>
        </w:r>
        <w:proofErr w:type="gramStart"/>
        <w:r w:rsidRPr="00D47BB9">
          <w:rPr>
            <w:b/>
            <w:bCs/>
            <w:rtl/>
          </w:rPr>
          <w:t>،2001</w:t>
        </w:r>
        <w:proofErr w:type="gramEnd"/>
        <w:r w:rsidRPr="00D47BB9">
          <w:rPr>
            <w:b/>
            <w:bCs/>
            <w:rtl/>
          </w:rPr>
          <w:t>، بتصرف</w:t>
        </w:r>
        <w:r w:rsidRPr="00D47BB9">
          <w:rPr>
            <w:b/>
            <w:bCs/>
          </w:rPr>
          <w:t>)</w:t>
        </w:r>
        <w:r w:rsidRPr="00D47BB9">
          <w:rPr>
            <w:b/>
            <w:bCs/>
          </w:rPr>
          <w:br/>
        </w:r>
        <w:r w:rsidRPr="00D47BB9">
          <w:rPr>
            <w:b/>
            <w:bCs/>
          </w:rPr>
          <w:br/>
        </w:r>
        <w:r w:rsidRPr="00D47BB9">
          <w:rPr>
            <w:b/>
            <w:bCs/>
            <w:u w:val="single"/>
          </w:rPr>
          <w:t>4-</w:t>
        </w:r>
        <w:r w:rsidRPr="00D47BB9">
          <w:rPr>
            <w:b/>
            <w:bCs/>
            <w:u w:val="single"/>
            <w:rtl/>
          </w:rPr>
          <w:t xml:space="preserve">المقاربة التفاعلية الرمزية </w:t>
        </w:r>
        <w:r w:rsidRPr="00D47BB9">
          <w:rPr>
            <w:b/>
            <w:bCs/>
          </w:rPr>
          <w:t xml:space="preserve">: </w:t>
        </w:r>
        <w:r w:rsidRPr="00D47BB9">
          <w:rPr>
            <w:b/>
            <w:bCs/>
          </w:rPr>
          <w:br/>
        </w:r>
        <w:r w:rsidRPr="00D47BB9">
          <w:rPr>
            <w:b/>
            <w:bCs/>
            <w:rtl/>
          </w:rPr>
          <w:t xml:space="preserve">تعتبرُ التفاعلية الرمزية واحدةٌ من المحاور الأساسيةِ التي تعتمدُ عليها النظرية الاجتماعية، في تحليل </w:t>
        </w:r>
        <w:proofErr w:type="spellStart"/>
        <w:r w:rsidRPr="00D47BB9">
          <w:rPr>
            <w:b/>
            <w:bCs/>
            <w:rtl/>
          </w:rPr>
          <w:t>الأنساق</w:t>
        </w:r>
        <w:proofErr w:type="spellEnd"/>
        <w:r w:rsidRPr="00D47BB9">
          <w:rPr>
            <w:b/>
            <w:bCs/>
            <w:rtl/>
          </w:rPr>
          <w:t xml:space="preserve"> الاجتماعية</w:t>
        </w:r>
        <w:r w:rsidRPr="00D47BB9">
          <w:rPr>
            <w:b/>
            <w:bCs/>
          </w:rPr>
          <w:t>.</w:t>
        </w:r>
        <w:r w:rsidRPr="00D47BB9">
          <w:rPr>
            <w:b/>
            <w:bCs/>
          </w:rPr>
          <w:br/>
        </w:r>
        <w:r w:rsidRPr="00D47BB9">
          <w:rPr>
            <w:b/>
            <w:bCs/>
            <w:rtl/>
          </w:rPr>
          <w:t>وهي تبدأ بمستوى الوحدات الصغرى</w:t>
        </w:r>
        <w:r w:rsidRPr="00D47BB9">
          <w:rPr>
            <w:b/>
            <w:bCs/>
          </w:rPr>
          <w:t xml:space="preserve"> (MICRO)</w:t>
        </w:r>
        <w:r w:rsidRPr="00D47BB9">
          <w:rPr>
            <w:b/>
            <w:bCs/>
            <w:rtl/>
          </w:rPr>
          <w:t xml:space="preserve">، منطلقةً منها لفهم الوحدات الكبرى، بمعنى أنها تبدأُ بالأفراد وسلوكهم كمدخل لفهم النسق الاجتماعي. </w:t>
        </w:r>
        <w:proofErr w:type="gramStart"/>
        <w:r w:rsidRPr="00D47BB9">
          <w:rPr>
            <w:b/>
            <w:bCs/>
            <w:rtl/>
          </w:rPr>
          <w:t>فأفعالُ</w:t>
        </w:r>
        <w:proofErr w:type="gramEnd"/>
        <w:r w:rsidRPr="00D47BB9">
          <w:rPr>
            <w:b/>
            <w:bCs/>
            <w:rtl/>
          </w:rPr>
          <w:t xml:space="preserve"> الأفراد تصبح ثابتةً لتشكل بنية من الأدوار؛ ويمكن النظر إلى هذه الأدوار من حيث توقعات البشر بعضهم تجاه بعض من حيث المعاني والرموز. وهنا يصبح التركيز </w:t>
        </w:r>
        <w:proofErr w:type="gramStart"/>
        <w:r w:rsidRPr="00D47BB9">
          <w:rPr>
            <w:b/>
            <w:bCs/>
            <w:rtl/>
          </w:rPr>
          <w:t>إما</w:t>
        </w:r>
        <w:proofErr w:type="gramEnd"/>
        <w:r w:rsidRPr="00D47BB9">
          <w:rPr>
            <w:b/>
            <w:bCs/>
            <w:rtl/>
          </w:rPr>
          <w:t xml:space="preserve"> على بُنى الأدوار </w:t>
        </w:r>
        <w:proofErr w:type="spellStart"/>
        <w:r w:rsidRPr="00D47BB9">
          <w:rPr>
            <w:b/>
            <w:bCs/>
            <w:rtl/>
          </w:rPr>
          <w:t>والأنساق</w:t>
        </w:r>
        <w:proofErr w:type="spellEnd"/>
        <w:r w:rsidRPr="00D47BB9">
          <w:rPr>
            <w:b/>
            <w:bCs/>
            <w:rtl/>
          </w:rPr>
          <w:t xml:space="preserve"> الاجتماعية، أو على سلوك الدور والفعل الاجتماعي</w:t>
        </w:r>
        <w:r w:rsidRPr="00D47BB9">
          <w:rPr>
            <w:b/>
            <w:bCs/>
          </w:rPr>
          <w:t>.</w:t>
        </w:r>
        <w:r w:rsidRPr="00D47BB9">
          <w:rPr>
            <w:b/>
            <w:bCs/>
          </w:rPr>
          <w:br/>
        </w:r>
        <w:r w:rsidRPr="00D47BB9">
          <w:rPr>
            <w:b/>
            <w:bCs/>
            <w:rtl/>
          </w:rPr>
          <w:t xml:space="preserve">ومع أنها تَرى البُنى الاجتماعية ضمناً، باعتبارها بنى للأدوار بنفس طريقة </w:t>
        </w:r>
        <w:proofErr w:type="spellStart"/>
        <w:r w:rsidRPr="00D47BB9">
          <w:rPr>
            <w:b/>
            <w:bCs/>
            <w:rtl/>
          </w:rPr>
          <w:t>بارسونز</w:t>
        </w:r>
        <w:proofErr w:type="spellEnd"/>
        <w:r w:rsidRPr="00D47BB9">
          <w:rPr>
            <w:b/>
            <w:bCs/>
          </w:rPr>
          <w:t xml:space="preserve"> Parsons </w:t>
        </w:r>
        <w:r w:rsidRPr="00D47BB9">
          <w:rPr>
            <w:b/>
            <w:bCs/>
            <w:rtl/>
          </w:rPr>
          <w:t xml:space="preserve">، إلا أنها لا تُشغل نفسها بالتحليل على مستوى </w:t>
        </w:r>
        <w:proofErr w:type="spellStart"/>
        <w:r w:rsidRPr="00D47BB9">
          <w:rPr>
            <w:b/>
            <w:bCs/>
            <w:rtl/>
          </w:rPr>
          <w:t>الأنساق</w:t>
        </w:r>
        <w:proofErr w:type="spellEnd"/>
        <w:r w:rsidRPr="00D47BB9">
          <w:rPr>
            <w:b/>
            <w:bCs/>
            <w:rtl/>
          </w:rPr>
          <w:t>، بقدر اهتمامها بالتفاعل الرمزي المتشكِّل عبر اللغة، والمعاني، والصورِ الذهنيةِ، استناداً إلى حقيقةٍ مهمةٍ، هي أن على الفرد أن يستوعب أدوارَ الآخرين</w:t>
        </w:r>
        <w:r w:rsidRPr="00D47BB9">
          <w:rPr>
            <w:b/>
            <w:bCs/>
          </w:rPr>
          <w:t>.</w:t>
        </w:r>
        <w:r w:rsidRPr="00D47BB9">
          <w:rPr>
            <w:b/>
            <w:bCs/>
          </w:rPr>
          <w:br/>
        </w:r>
        <w:r w:rsidRPr="00D47BB9">
          <w:rPr>
            <w:b/>
            <w:bCs/>
            <w:rtl/>
          </w:rPr>
          <w:t xml:space="preserve">إن أصحابَ النظريةِ التفاعلية </w:t>
        </w:r>
        <w:proofErr w:type="spellStart"/>
        <w:r w:rsidRPr="00D47BB9">
          <w:rPr>
            <w:b/>
            <w:bCs/>
            <w:rtl/>
          </w:rPr>
          <w:t>يبدَءُون</w:t>
        </w:r>
        <w:proofErr w:type="spellEnd"/>
        <w:r w:rsidRPr="00D47BB9">
          <w:rPr>
            <w:b/>
            <w:bCs/>
            <w:rtl/>
          </w:rPr>
          <w:t xml:space="preserve"> بدراستهم للنظام التعليمي من الفصل الدراسي (مكانَ </w:t>
        </w:r>
        <w:proofErr w:type="gramStart"/>
        <w:r w:rsidRPr="00D47BB9">
          <w:rPr>
            <w:b/>
            <w:bCs/>
            <w:rtl/>
          </w:rPr>
          <w:t>حدوثِ</w:t>
        </w:r>
        <w:proofErr w:type="gramEnd"/>
        <w:r w:rsidRPr="00D47BB9">
          <w:rPr>
            <w:b/>
            <w:bCs/>
            <w:rtl/>
          </w:rPr>
          <w:t xml:space="preserve"> الفعلِ الاجتماعي). </w:t>
        </w:r>
        <w:proofErr w:type="gramStart"/>
        <w:r w:rsidRPr="00D47BB9">
          <w:rPr>
            <w:b/>
            <w:bCs/>
            <w:rtl/>
          </w:rPr>
          <w:t>فالعلاقةُ</w:t>
        </w:r>
        <w:proofErr w:type="gramEnd"/>
        <w:r w:rsidRPr="00D47BB9">
          <w:rPr>
            <w:b/>
            <w:bCs/>
            <w:rtl/>
          </w:rPr>
          <w:t xml:space="preserve"> في الفصل الدراسي والتلاميذِ والمعلم، هي علاقةٌ حاسمةٌ؛ لأنه يمكن التفاوضُ حول الحقيقة داخل الصفّ، إذ يُدرك التلاميذ حقيقةَ كونهم ماهرين أو أغبياءَ أو كسالى</w:t>
        </w:r>
        <w:r w:rsidRPr="00D47BB9">
          <w:rPr>
            <w:b/>
            <w:bCs/>
          </w:rPr>
          <w:t xml:space="preserve">. </w:t>
        </w:r>
        <w:proofErr w:type="gramStart"/>
        <w:r w:rsidRPr="00D47BB9">
          <w:rPr>
            <w:b/>
            <w:bCs/>
            <w:rtl/>
          </w:rPr>
          <w:t>وفي</w:t>
        </w:r>
        <w:proofErr w:type="gramEnd"/>
        <w:r w:rsidRPr="00D47BB9">
          <w:rPr>
            <w:b/>
            <w:bCs/>
            <w:rtl/>
          </w:rPr>
          <w:t xml:space="preserve"> ضوء هذه المقولات يتفاعل التلاميذ والمدرسون بعضهم مع بعض، حيث يحققون في النهاية نجاحاً أو فشلاً تعليمياً</w:t>
        </w:r>
        <w:r w:rsidRPr="00D47BB9">
          <w:rPr>
            <w:b/>
            <w:bCs/>
          </w:rPr>
          <w:t>.</w:t>
        </w:r>
        <w:r w:rsidRPr="00D47BB9">
          <w:rPr>
            <w:b/>
            <w:bCs/>
          </w:rPr>
          <w:br/>
        </w:r>
        <w:r w:rsidRPr="00D47BB9">
          <w:rPr>
            <w:b/>
            <w:bCs/>
            <w:rtl/>
          </w:rPr>
          <w:t>ومن ممثلي النظريةِ التفاعليةِ الرمزية</w:t>
        </w:r>
        <w:r w:rsidRPr="00D47BB9">
          <w:rPr>
            <w:b/>
            <w:bCs/>
          </w:rPr>
          <w:t>:</w:t>
        </w:r>
        <w:r w:rsidRPr="00D47BB9">
          <w:rPr>
            <w:b/>
            <w:bCs/>
          </w:rPr>
          <w:br/>
        </w:r>
        <w:r w:rsidRPr="00D47BB9">
          <w:rPr>
            <w:b/>
            <w:bCs/>
            <w:u w:val="single"/>
          </w:rPr>
          <w:t xml:space="preserve">* </w:t>
        </w:r>
        <w:r w:rsidRPr="00D47BB9">
          <w:rPr>
            <w:b/>
            <w:bCs/>
            <w:u w:val="single"/>
            <w:rtl/>
          </w:rPr>
          <w:t xml:space="preserve">جورج </w:t>
        </w:r>
        <w:proofErr w:type="spellStart"/>
        <w:r w:rsidRPr="00D47BB9">
          <w:rPr>
            <w:b/>
            <w:bCs/>
            <w:u w:val="single"/>
            <w:rtl/>
          </w:rPr>
          <w:t>هربرت</w:t>
        </w:r>
        <w:proofErr w:type="spellEnd"/>
        <w:r w:rsidRPr="00D47BB9">
          <w:rPr>
            <w:b/>
            <w:bCs/>
            <w:u w:val="single"/>
            <w:rtl/>
          </w:rPr>
          <w:t xml:space="preserve"> ميد</w:t>
        </w:r>
        <w:r w:rsidRPr="00D47BB9">
          <w:rPr>
            <w:b/>
            <w:bCs/>
            <w:u w:val="single"/>
          </w:rPr>
          <w:t xml:space="preserve"> George H. Mead (1863-1931):</w:t>
        </w:r>
        <w:r w:rsidRPr="00D47BB9">
          <w:rPr>
            <w:b/>
            <w:bCs/>
          </w:rPr>
          <w:t xml:space="preserve"> </w:t>
        </w:r>
        <w:r w:rsidRPr="00D47BB9">
          <w:rPr>
            <w:b/>
            <w:bCs/>
          </w:rPr>
          <w:br/>
        </w:r>
        <w:r w:rsidRPr="00D47BB9">
          <w:rPr>
            <w:b/>
            <w:bCs/>
            <w:rtl/>
          </w:rPr>
          <w:lastRenderedPageBreak/>
          <w:t>قام ميد بتحليل عمليةِ الاتصال، وتصنيفها إلى صنفين: الاتصالُ الرّمزي، والاتصال غير الرمزي. فبالنسبة للاتصال الرمزي فإنه يؤكّد بوضوحٍ على استخدام الأفكار والمفاهيم، وبذلك تكون اللغةُ ذاتَ أهميةٍ بالنسبة لعملية الاتصال بين الناس في المواقفِ المختلفة، وعليه فإن النظام الاجتماعي هو نتاجُ الأفعال التي يصنعُها أفراد المجتمع، ويُشير ذلك إلى أن المعنى ليس مفروضاً عليهم، وإنما هو موضوعٌ خاضع للتفاوض والتداولِ بين الأفراد</w:t>
        </w:r>
        <w:r w:rsidRPr="00D47BB9">
          <w:rPr>
            <w:b/>
            <w:bCs/>
          </w:rPr>
          <w:t>.</w:t>
        </w:r>
        <w:r w:rsidRPr="00D47BB9">
          <w:rPr>
            <w:b/>
            <w:bCs/>
          </w:rPr>
          <w:br/>
        </w:r>
        <w:r w:rsidRPr="00D47BB9">
          <w:rPr>
            <w:b/>
            <w:bCs/>
            <w:u w:val="single"/>
          </w:rPr>
          <w:t xml:space="preserve">* </w:t>
        </w:r>
        <w:proofErr w:type="spellStart"/>
        <w:r w:rsidRPr="00D47BB9">
          <w:rPr>
            <w:b/>
            <w:bCs/>
            <w:u w:val="single"/>
            <w:rtl/>
          </w:rPr>
          <w:t>هربرت</w:t>
        </w:r>
        <w:proofErr w:type="spellEnd"/>
        <w:r w:rsidRPr="00D47BB9">
          <w:rPr>
            <w:b/>
            <w:bCs/>
            <w:u w:val="single"/>
            <w:rtl/>
          </w:rPr>
          <w:t xml:space="preserve"> </w:t>
        </w:r>
        <w:proofErr w:type="spellStart"/>
        <w:r w:rsidRPr="00D47BB9">
          <w:rPr>
            <w:b/>
            <w:bCs/>
            <w:u w:val="single"/>
            <w:rtl/>
          </w:rPr>
          <w:t>بلومر</w:t>
        </w:r>
        <w:proofErr w:type="spellEnd"/>
        <w:r w:rsidRPr="00D47BB9">
          <w:rPr>
            <w:b/>
            <w:bCs/>
            <w:u w:val="single"/>
          </w:rPr>
          <w:t xml:space="preserve"> H. </w:t>
        </w:r>
        <w:proofErr w:type="spellStart"/>
        <w:r w:rsidRPr="00D47BB9">
          <w:rPr>
            <w:b/>
            <w:bCs/>
            <w:u w:val="single"/>
          </w:rPr>
          <w:t>Blumer</w:t>
        </w:r>
        <w:proofErr w:type="spellEnd"/>
        <w:r w:rsidRPr="00D47BB9">
          <w:rPr>
            <w:b/>
            <w:bCs/>
            <w:u w:val="single"/>
          </w:rPr>
          <w:t xml:space="preserve"> (1900-1986):</w:t>
        </w:r>
        <w:r w:rsidRPr="00D47BB9">
          <w:rPr>
            <w:b/>
            <w:bCs/>
            <w:u w:val="single"/>
          </w:rPr>
          <w:br/>
        </w:r>
        <w:r w:rsidRPr="00D47BB9">
          <w:rPr>
            <w:b/>
            <w:bCs/>
            <w:rtl/>
          </w:rPr>
          <w:t xml:space="preserve">وهو يتفق مع جورج ميد في أن التفاعل الرمزيَّ هو السمةُ المميزةُ للتفاعل البشري، وأن تلك السمةَ الخاصةَ تنطوي على ترجمةِ رموزِ وأحداثِ الأفراد وأفعالهم المتبادلة. </w:t>
        </w:r>
        <w:proofErr w:type="gramStart"/>
        <w:r w:rsidRPr="00D47BB9">
          <w:rPr>
            <w:b/>
            <w:bCs/>
            <w:rtl/>
          </w:rPr>
          <w:t>وقد</w:t>
        </w:r>
        <w:proofErr w:type="gramEnd"/>
        <w:r w:rsidRPr="00D47BB9">
          <w:rPr>
            <w:b/>
            <w:bCs/>
            <w:rtl/>
          </w:rPr>
          <w:t xml:space="preserve"> أوجَزَ فرضياتِه في النقاطِ التالية</w:t>
        </w:r>
        <w:r w:rsidRPr="00D47BB9">
          <w:rPr>
            <w:b/>
            <w:bCs/>
          </w:rPr>
          <w:t>:</w:t>
        </w:r>
        <w:r w:rsidRPr="00D47BB9">
          <w:rPr>
            <w:b/>
            <w:bCs/>
          </w:rPr>
          <w:br/>
          <w:t xml:space="preserve">• </w:t>
        </w:r>
        <w:r w:rsidRPr="00D47BB9">
          <w:rPr>
            <w:b/>
            <w:bCs/>
            <w:rtl/>
          </w:rPr>
          <w:t>إن البشرَ يتصرفون حيالَ الأشياءِ على أساسِ ما تعنيهِ تلك الأشياءُ بالنسبة إليهم</w:t>
        </w:r>
        <w:r w:rsidRPr="00D47BB9">
          <w:rPr>
            <w:b/>
            <w:bCs/>
          </w:rPr>
          <w:t>.</w:t>
        </w:r>
        <w:r w:rsidRPr="00D47BB9">
          <w:rPr>
            <w:b/>
            <w:bCs/>
          </w:rPr>
          <w:br/>
          <w:t xml:space="preserve">• </w:t>
        </w:r>
        <w:r w:rsidRPr="00D47BB9">
          <w:rPr>
            <w:b/>
            <w:bCs/>
            <w:rtl/>
          </w:rPr>
          <w:t>هذه المعاني هي نتاجٌ للتفاعل الاجتماعي الإنساني</w:t>
        </w:r>
        <w:r w:rsidRPr="00D47BB9">
          <w:rPr>
            <w:b/>
            <w:bCs/>
          </w:rPr>
          <w:t>.</w:t>
        </w:r>
        <w:r w:rsidRPr="00D47BB9">
          <w:rPr>
            <w:b/>
            <w:bCs/>
          </w:rPr>
          <w:br/>
          <w:t xml:space="preserve">• </w:t>
        </w:r>
        <w:r w:rsidRPr="00D47BB9">
          <w:rPr>
            <w:b/>
            <w:bCs/>
            <w:rtl/>
          </w:rPr>
          <w:t xml:space="preserve">هذه المعاني تحوَّرُ وتعدّل، ويتم تداولُها عبر عملياتِ تأويلٍ يستخدمُها كلُّ فردٍ في تعامله مع الإشاراتِ التي </w:t>
        </w:r>
        <w:proofErr w:type="spellStart"/>
        <w:r w:rsidRPr="00D47BB9">
          <w:rPr>
            <w:b/>
            <w:bCs/>
            <w:rtl/>
          </w:rPr>
          <w:t>يواجهُها</w:t>
        </w:r>
        <w:proofErr w:type="spellEnd"/>
        <w:r w:rsidRPr="00D47BB9">
          <w:rPr>
            <w:b/>
            <w:bCs/>
          </w:rPr>
          <w:t>.</w:t>
        </w:r>
        <w:r w:rsidRPr="00D47BB9">
          <w:rPr>
            <w:b/>
            <w:bCs/>
          </w:rPr>
          <w:br/>
        </w:r>
        <w:r w:rsidRPr="00D47BB9">
          <w:rPr>
            <w:b/>
            <w:bCs/>
            <w:u w:val="single"/>
          </w:rPr>
          <w:t xml:space="preserve">* </w:t>
        </w:r>
        <w:proofErr w:type="spellStart"/>
        <w:r w:rsidRPr="00D47BB9">
          <w:rPr>
            <w:b/>
            <w:bCs/>
            <w:u w:val="single"/>
            <w:rtl/>
          </w:rPr>
          <w:t>إرفنج</w:t>
        </w:r>
        <w:proofErr w:type="spellEnd"/>
        <w:r w:rsidRPr="00D47BB9">
          <w:rPr>
            <w:b/>
            <w:bCs/>
            <w:u w:val="single"/>
            <w:rtl/>
          </w:rPr>
          <w:t xml:space="preserve"> </w:t>
        </w:r>
        <w:proofErr w:type="spellStart"/>
        <w:r w:rsidRPr="00D47BB9">
          <w:rPr>
            <w:b/>
            <w:bCs/>
            <w:u w:val="single"/>
            <w:rtl/>
          </w:rPr>
          <w:t>جوفمان</w:t>
        </w:r>
        <w:proofErr w:type="spellEnd"/>
        <w:r w:rsidRPr="00D47BB9">
          <w:rPr>
            <w:b/>
            <w:bCs/>
            <w:u w:val="single"/>
          </w:rPr>
          <w:t xml:space="preserve"> </w:t>
        </w:r>
        <w:proofErr w:type="spellStart"/>
        <w:r w:rsidRPr="00D47BB9">
          <w:rPr>
            <w:b/>
            <w:bCs/>
            <w:u w:val="single"/>
          </w:rPr>
          <w:t>ErvingGoffman</w:t>
        </w:r>
        <w:proofErr w:type="spellEnd"/>
        <w:r w:rsidRPr="00D47BB9">
          <w:rPr>
            <w:b/>
            <w:bCs/>
            <w:u w:val="single"/>
          </w:rPr>
          <w:t xml:space="preserve"> (1922-1982):</w:t>
        </w:r>
        <w:r w:rsidRPr="00D47BB9">
          <w:rPr>
            <w:b/>
            <w:bCs/>
          </w:rPr>
          <w:br/>
        </w:r>
        <w:r w:rsidRPr="00D47BB9">
          <w:rPr>
            <w:b/>
            <w:bCs/>
            <w:rtl/>
          </w:rPr>
          <w:t xml:space="preserve">وقد وجَّهَ اهتمامَهُ لتطوير مدخلِ التفاعلية الرمزية لتحليلِ </w:t>
        </w:r>
        <w:proofErr w:type="spellStart"/>
        <w:r w:rsidRPr="00D47BB9">
          <w:rPr>
            <w:b/>
            <w:bCs/>
            <w:rtl/>
          </w:rPr>
          <w:t>الأنساق</w:t>
        </w:r>
        <w:proofErr w:type="spellEnd"/>
        <w:r w:rsidRPr="00D47BB9">
          <w:rPr>
            <w:b/>
            <w:bCs/>
            <w:rtl/>
          </w:rPr>
          <w:t xml:space="preserve"> الاجتماعية، مؤكداً على أن التفاعلَ – وخاصةً النمطَ المعياريَّ والأخلاقيَّ- ما هو إلا الانطباع الذهنيُّ الإرادي الذي يتم في نطاق المواجهة، كما أن المعلوماتِ تسهم في تعريف الموقف، وتوضيحِ توقعات الدَور</w:t>
        </w:r>
        <w:r w:rsidRPr="00D47BB9">
          <w:rPr>
            <w:b/>
            <w:bCs/>
          </w:rPr>
          <w:t>.</w:t>
        </w:r>
        <w:r w:rsidRPr="00D47BB9">
          <w:rPr>
            <w:b/>
            <w:bCs/>
          </w:rPr>
          <w:br/>
        </w:r>
        <w:proofErr w:type="gramStart"/>
        <w:r w:rsidRPr="00D47BB9">
          <w:rPr>
            <w:b/>
            <w:bCs/>
            <w:rtl/>
          </w:rPr>
          <w:t>مصطلحاتُ</w:t>
        </w:r>
        <w:proofErr w:type="gramEnd"/>
        <w:r w:rsidRPr="00D47BB9">
          <w:rPr>
            <w:b/>
            <w:bCs/>
            <w:rtl/>
          </w:rPr>
          <w:t xml:space="preserve"> النظريّة التفاعلية الرمزية</w:t>
        </w:r>
        <w:r w:rsidRPr="00D47BB9">
          <w:rPr>
            <w:b/>
            <w:bCs/>
          </w:rPr>
          <w:t>:</w:t>
        </w:r>
        <w:r w:rsidRPr="00D47BB9">
          <w:rPr>
            <w:b/>
            <w:bCs/>
          </w:rPr>
          <w:br/>
          <w:t xml:space="preserve">- </w:t>
        </w:r>
        <w:r w:rsidRPr="00D47BB9">
          <w:rPr>
            <w:b/>
            <w:bCs/>
            <w:rtl/>
          </w:rPr>
          <w:t>التفاعل: وهو سلسةٌ متبادلةٌ ومستمرةٌ من الاتصالات بين فرد وفرد، أو فرد مع جماعة، أو جماعةٍ مع جماعة</w:t>
        </w:r>
        <w:r w:rsidRPr="00D47BB9">
          <w:rPr>
            <w:b/>
            <w:bCs/>
          </w:rPr>
          <w:t>.</w:t>
        </w:r>
        <w:r w:rsidRPr="00D47BB9">
          <w:rPr>
            <w:b/>
            <w:bCs/>
          </w:rPr>
          <w:br/>
          <w:t xml:space="preserve">- </w:t>
        </w:r>
        <w:r w:rsidRPr="00D47BB9">
          <w:rPr>
            <w:b/>
            <w:bCs/>
            <w:rtl/>
          </w:rPr>
          <w:t>المرونة: ويقصد بها استطاعةُ الإنسان أن يتصرفَ في مجموعةِ ظروفٍ بطريقة واحدة في وقت واحد، وبطريقةٍ مختلفة في وقتٍ آخرَ، وبطريقةٍ متباينة في فرصةٍ ثالثة</w:t>
        </w:r>
        <w:r w:rsidRPr="00D47BB9">
          <w:rPr>
            <w:b/>
            <w:bCs/>
          </w:rPr>
          <w:t>.</w:t>
        </w:r>
        <w:r w:rsidRPr="00D47BB9">
          <w:rPr>
            <w:b/>
            <w:bCs/>
          </w:rPr>
          <w:br/>
          <w:t xml:space="preserve">- </w:t>
        </w:r>
        <w:r w:rsidRPr="00D47BB9">
          <w:rPr>
            <w:b/>
            <w:bCs/>
            <w:rtl/>
          </w:rPr>
          <w:t xml:space="preserve">الرموز: وهي مجموعةٌ من الإشارات المصطَنعة، يستخدمها الناسُ فيما بينهم لتسهيل عمليةِ التواصل، وهي سمة خاصة في الإنسان. وتشملُ عند جورج ميد اللغةَ، وعند </w:t>
        </w:r>
        <w:proofErr w:type="spellStart"/>
        <w:r w:rsidRPr="00D47BB9">
          <w:rPr>
            <w:b/>
            <w:bCs/>
            <w:rtl/>
          </w:rPr>
          <w:t>بلومر</w:t>
        </w:r>
        <w:proofErr w:type="spellEnd"/>
        <w:r w:rsidRPr="00D47BB9">
          <w:rPr>
            <w:b/>
            <w:bCs/>
            <w:rtl/>
          </w:rPr>
          <w:t xml:space="preserve"> المعاني، وعند </w:t>
        </w:r>
        <w:proofErr w:type="spellStart"/>
        <w:r w:rsidRPr="00D47BB9">
          <w:rPr>
            <w:b/>
            <w:bCs/>
            <w:rtl/>
          </w:rPr>
          <w:t>جوفمان</w:t>
        </w:r>
        <w:proofErr w:type="spellEnd"/>
        <w:r w:rsidRPr="00D47BB9">
          <w:rPr>
            <w:b/>
            <w:bCs/>
            <w:rtl/>
          </w:rPr>
          <w:t xml:space="preserve"> الانطباعاتِ والصور الذهنية</w:t>
        </w:r>
        <w:r w:rsidRPr="00D47BB9">
          <w:rPr>
            <w:b/>
            <w:bCs/>
          </w:rPr>
          <w:t>.</w:t>
        </w:r>
        <w:r w:rsidRPr="00D47BB9">
          <w:rPr>
            <w:b/>
            <w:bCs/>
          </w:rPr>
          <w:br/>
          <w:t xml:space="preserve">- </w:t>
        </w:r>
        <w:r w:rsidRPr="00D47BB9">
          <w:rPr>
            <w:b/>
            <w:bCs/>
            <w:rtl/>
          </w:rPr>
          <w:t>الوعيُ الذاتي</w:t>
        </w:r>
        <w:r w:rsidRPr="00D47BB9">
          <w:rPr>
            <w:b/>
            <w:bCs/>
          </w:rPr>
          <w:t xml:space="preserve"> Self- </w:t>
        </w:r>
        <w:proofErr w:type="spellStart"/>
        <w:r w:rsidRPr="00D47BB9">
          <w:rPr>
            <w:b/>
            <w:bCs/>
          </w:rPr>
          <w:t>Consciousness</w:t>
        </w:r>
        <w:proofErr w:type="spellEnd"/>
        <w:r w:rsidRPr="00D47BB9">
          <w:rPr>
            <w:b/>
            <w:bCs/>
          </w:rPr>
          <w:t xml:space="preserve">: </w:t>
        </w:r>
        <w:r w:rsidRPr="00D47BB9">
          <w:rPr>
            <w:b/>
            <w:bCs/>
            <w:rtl/>
          </w:rPr>
          <w:t xml:space="preserve">وهو مقدرةُ الإنسان على تمثّل الدور، فالتوقعات التي تكُون لدى الآخرين عن سلوكنا في ظروف معينة، هي بمثابة نصوصٍ يجب أن نَعيها حتى نُمثلَها، على حدّ تعبير </w:t>
        </w:r>
        <w:proofErr w:type="spellStart"/>
        <w:r w:rsidRPr="00D47BB9">
          <w:rPr>
            <w:b/>
            <w:bCs/>
            <w:rtl/>
          </w:rPr>
          <w:t>جوفمان</w:t>
        </w:r>
        <w:proofErr w:type="spellEnd"/>
        <w:proofErr w:type="gramStart"/>
        <w:r w:rsidRPr="00D47BB9">
          <w:rPr>
            <w:b/>
            <w:bCs/>
            <w:rtl/>
          </w:rPr>
          <w:t>.(</w:t>
        </w:r>
        <w:proofErr w:type="spellStart"/>
        <w:proofErr w:type="gramEnd"/>
        <w:r w:rsidRPr="00D47BB9">
          <w:rPr>
            <w:b/>
            <w:bCs/>
            <w:rtl/>
          </w:rPr>
          <w:t>د.محمد</w:t>
        </w:r>
        <w:proofErr w:type="spellEnd"/>
        <w:r w:rsidRPr="00D47BB9">
          <w:rPr>
            <w:b/>
            <w:bCs/>
            <w:rtl/>
          </w:rPr>
          <w:t xml:space="preserve"> عوض </w:t>
        </w:r>
        <w:proofErr w:type="spellStart"/>
        <w:r w:rsidRPr="00D47BB9">
          <w:rPr>
            <w:b/>
            <w:bCs/>
            <w:rtl/>
          </w:rPr>
          <w:t>الترتوري،عن</w:t>
        </w:r>
        <w:proofErr w:type="spellEnd"/>
        <w:r w:rsidRPr="00D47BB9">
          <w:rPr>
            <w:b/>
            <w:bCs/>
          </w:rPr>
          <w:t>:almualem.net)</w:t>
        </w:r>
        <w:r w:rsidRPr="00D47BB9">
          <w:rPr>
            <w:b/>
            <w:bCs/>
          </w:rPr>
          <w:br/>
        </w:r>
        <w:r w:rsidRPr="00D47BB9">
          <w:rPr>
            <w:b/>
            <w:bCs/>
            <w:u w:val="single"/>
          </w:rPr>
          <w:br/>
          <w:t xml:space="preserve">6- </w:t>
        </w:r>
        <w:r w:rsidRPr="00D47BB9">
          <w:rPr>
            <w:b/>
            <w:bCs/>
            <w:u w:val="single"/>
            <w:rtl/>
          </w:rPr>
          <w:t xml:space="preserve">المقاربة </w:t>
        </w:r>
        <w:proofErr w:type="spellStart"/>
        <w:r w:rsidRPr="00D47BB9">
          <w:rPr>
            <w:b/>
            <w:bCs/>
            <w:u w:val="single"/>
            <w:rtl/>
          </w:rPr>
          <w:t>السوسيوبنائية</w:t>
        </w:r>
        <w:proofErr w:type="spellEnd"/>
        <w:r w:rsidRPr="00D47BB9">
          <w:rPr>
            <w:b/>
            <w:bCs/>
            <w:u w:val="single"/>
            <w:rtl/>
          </w:rPr>
          <w:t xml:space="preserve"> </w:t>
        </w:r>
        <w:r w:rsidRPr="00D47BB9">
          <w:rPr>
            <w:b/>
            <w:bCs/>
            <w:u w:val="single"/>
          </w:rPr>
          <w:t>:</w:t>
        </w:r>
        <w:r w:rsidRPr="00D47BB9">
          <w:rPr>
            <w:b/>
            <w:bCs/>
          </w:rPr>
          <w:br/>
        </w:r>
        <w:r w:rsidRPr="00D47BB9">
          <w:rPr>
            <w:b/>
            <w:bCs/>
          </w:rPr>
          <w:br/>
        </w:r>
        <w:r w:rsidRPr="00D47BB9">
          <w:rPr>
            <w:b/>
            <w:bCs/>
            <w:rtl/>
          </w:rPr>
          <w:t xml:space="preserve">المقاربة </w:t>
        </w:r>
        <w:proofErr w:type="spellStart"/>
        <w:r w:rsidRPr="00D47BB9">
          <w:rPr>
            <w:b/>
            <w:bCs/>
            <w:rtl/>
          </w:rPr>
          <w:t>السوسيوبنائية</w:t>
        </w:r>
        <w:proofErr w:type="spellEnd"/>
        <w:r w:rsidRPr="00D47BB9">
          <w:rPr>
            <w:b/>
            <w:bCs/>
            <w:rtl/>
          </w:rPr>
          <w:t>، تنطلق من ثلاثة أبعاد أساسية</w:t>
        </w:r>
        <w:r w:rsidRPr="00D47BB9">
          <w:rPr>
            <w:b/>
            <w:bCs/>
          </w:rPr>
          <w:t>:</w:t>
        </w:r>
        <w:r w:rsidRPr="00D47BB9">
          <w:rPr>
            <w:b/>
            <w:bCs/>
          </w:rPr>
          <w:br/>
          <w:t xml:space="preserve">- </w:t>
        </w:r>
        <w:r w:rsidRPr="00D47BB9">
          <w:rPr>
            <w:b/>
            <w:bCs/>
            <w:rtl/>
          </w:rPr>
          <w:t>البعد البنائي لسيرورة تملك المعارف وبنائها من قبل الذات العارفة</w:t>
        </w:r>
        <w:r w:rsidRPr="00D47BB9">
          <w:rPr>
            <w:b/>
            <w:bCs/>
          </w:rPr>
          <w:t>.</w:t>
        </w:r>
        <w:r w:rsidRPr="00D47BB9">
          <w:rPr>
            <w:b/>
            <w:bCs/>
          </w:rPr>
          <w:br/>
          <w:t xml:space="preserve">- </w:t>
        </w:r>
        <w:r w:rsidRPr="00D47BB9">
          <w:rPr>
            <w:b/>
            <w:bCs/>
            <w:rtl/>
          </w:rPr>
          <w:t xml:space="preserve">البعد التفاعلي لهذه السيرورة </w:t>
        </w:r>
        <w:proofErr w:type="spellStart"/>
        <w:r w:rsidRPr="00D47BB9">
          <w:rPr>
            <w:b/>
            <w:bCs/>
            <w:rtl/>
          </w:rPr>
          <w:t>نفسها،حيث</w:t>
        </w:r>
        <w:proofErr w:type="spellEnd"/>
        <w:r w:rsidRPr="00D47BB9">
          <w:rPr>
            <w:b/>
            <w:bCs/>
            <w:rtl/>
          </w:rPr>
          <w:t xml:space="preserve"> الذات تتفاعل مع موضوع معارفها، والمراد تعلمها</w:t>
        </w:r>
        <w:r w:rsidRPr="00D47BB9">
          <w:rPr>
            <w:b/>
            <w:bCs/>
          </w:rPr>
          <w:t>.</w:t>
        </w:r>
        <w:r w:rsidRPr="00D47BB9">
          <w:rPr>
            <w:b/>
            <w:bCs/>
          </w:rPr>
          <w:br/>
          <w:t xml:space="preserve">- </w:t>
        </w:r>
        <w:r w:rsidRPr="00D47BB9">
          <w:rPr>
            <w:b/>
            <w:bCs/>
            <w:rtl/>
          </w:rPr>
          <w:t xml:space="preserve">البعد </w:t>
        </w:r>
        <w:proofErr w:type="gramStart"/>
        <w:r w:rsidRPr="00D47BB9">
          <w:rPr>
            <w:b/>
            <w:bCs/>
            <w:rtl/>
          </w:rPr>
          <w:t>الاجتماعي(</w:t>
        </w:r>
        <w:proofErr w:type="spellStart"/>
        <w:proofErr w:type="gramEnd"/>
        <w:r w:rsidRPr="00D47BB9">
          <w:rPr>
            <w:b/>
            <w:bCs/>
            <w:rtl/>
          </w:rPr>
          <w:t>السوسيولوجي</w:t>
        </w:r>
        <w:proofErr w:type="spellEnd"/>
        <w:r w:rsidRPr="00D47BB9">
          <w:rPr>
            <w:b/>
            <w:bCs/>
            <w:rtl/>
          </w:rPr>
          <w:t xml:space="preserve">) للمعارف </w:t>
        </w:r>
        <w:proofErr w:type="spellStart"/>
        <w:r w:rsidRPr="00D47BB9">
          <w:rPr>
            <w:b/>
            <w:bCs/>
            <w:rtl/>
          </w:rPr>
          <w:t>والتعلمات</w:t>
        </w:r>
        <w:proofErr w:type="spellEnd"/>
        <w:r w:rsidRPr="00D47BB9">
          <w:rPr>
            <w:b/>
            <w:bCs/>
            <w:rtl/>
          </w:rPr>
          <w:t xml:space="preserve"> حيث تتم في السياق المدرسي، وتتعلق بمعارف </w:t>
        </w:r>
        <w:proofErr w:type="spellStart"/>
        <w:r w:rsidRPr="00D47BB9">
          <w:rPr>
            <w:b/>
            <w:bCs/>
            <w:rtl/>
          </w:rPr>
          <w:t>مرموزة</w:t>
        </w:r>
        <w:proofErr w:type="spellEnd"/>
        <w:r w:rsidRPr="00D47BB9">
          <w:rPr>
            <w:b/>
            <w:bCs/>
            <w:rtl/>
          </w:rPr>
          <w:t xml:space="preserve"> من قبل جماعة اجتماعية </w:t>
        </w:r>
        <w:proofErr w:type="spellStart"/>
        <w:r w:rsidRPr="00D47BB9">
          <w:rPr>
            <w:b/>
            <w:bCs/>
            <w:rtl/>
          </w:rPr>
          <w:t>معينة.وعليه</w:t>
        </w:r>
        <w:proofErr w:type="spellEnd"/>
        <w:r w:rsidRPr="00D47BB9">
          <w:rPr>
            <w:b/>
            <w:bCs/>
            <w:rtl/>
          </w:rPr>
          <w:t xml:space="preserve"> فإن المقاربة </w:t>
        </w:r>
        <w:proofErr w:type="spellStart"/>
        <w:r w:rsidRPr="00D47BB9">
          <w:rPr>
            <w:b/>
            <w:bCs/>
            <w:rtl/>
          </w:rPr>
          <w:t>السوسيوبنائية</w:t>
        </w:r>
        <w:proofErr w:type="spellEnd"/>
        <w:r w:rsidRPr="00D47BB9">
          <w:rPr>
            <w:b/>
            <w:bCs/>
            <w:rtl/>
          </w:rPr>
          <w:t xml:space="preserve"> هي مقاربة بنائية تفاعلية اجتماعية(فليب </w:t>
        </w:r>
        <w:proofErr w:type="spellStart"/>
        <w:r w:rsidRPr="00D47BB9">
          <w:rPr>
            <w:b/>
            <w:bCs/>
            <w:rtl/>
          </w:rPr>
          <w:t>جونير</w:t>
        </w:r>
        <w:proofErr w:type="spellEnd"/>
        <w:r w:rsidRPr="00D47BB9">
          <w:rPr>
            <w:b/>
            <w:bCs/>
            <w:rtl/>
          </w:rPr>
          <w:t>، ترجمة الحسين سحبان،2005</w:t>
        </w:r>
        <w:r w:rsidRPr="00D47BB9">
          <w:rPr>
            <w:b/>
            <w:bCs/>
          </w:rPr>
          <w:t>).</w:t>
        </w:r>
        <w:r w:rsidRPr="00D47BB9">
          <w:rPr>
            <w:b/>
            <w:bCs/>
          </w:rPr>
          <w:br/>
          <w:t>.................................................. ............................</w:t>
        </w:r>
        <w:r w:rsidRPr="00D47BB9">
          <w:rPr>
            <w:b/>
            <w:bCs/>
          </w:rPr>
          <w:br/>
          <w:t xml:space="preserve">* </w:t>
        </w:r>
        <w:r w:rsidRPr="00D47BB9">
          <w:rPr>
            <w:b/>
            <w:bCs/>
            <w:rtl/>
          </w:rPr>
          <w:t>مراجع</w:t>
        </w:r>
        <w:r w:rsidRPr="00D47BB9">
          <w:rPr>
            <w:b/>
            <w:bCs/>
          </w:rPr>
          <w:t>:</w:t>
        </w:r>
        <w:r w:rsidRPr="00D47BB9">
          <w:rPr>
            <w:b/>
            <w:bCs/>
          </w:rPr>
          <w:br/>
          <w:t xml:space="preserve">- </w:t>
        </w:r>
        <w:proofErr w:type="spellStart"/>
        <w:r w:rsidRPr="00D47BB9">
          <w:rPr>
            <w:b/>
            <w:bCs/>
          </w:rPr>
          <w:t>Pédagogie</w:t>
        </w:r>
        <w:proofErr w:type="gramStart"/>
        <w:r w:rsidRPr="00D47BB9">
          <w:rPr>
            <w:b/>
            <w:bCs/>
          </w:rPr>
          <w:t>:dictionnaire</w:t>
        </w:r>
        <w:proofErr w:type="spellEnd"/>
        <w:proofErr w:type="gramEnd"/>
        <w:r w:rsidRPr="00D47BB9">
          <w:rPr>
            <w:b/>
            <w:bCs/>
          </w:rPr>
          <w:t xml:space="preserve"> des concepts clés…Françoise Raynal et Alain Rieunier,1997 ,</w:t>
        </w:r>
        <w:proofErr w:type="spellStart"/>
        <w:r w:rsidRPr="00D47BB9">
          <w:rPr>
            <w:b/>
            <w:bCs/>
          </w:rPr>
          <w:t>ESFéditeur,Paris</w:t>
        </w:r>
        <w:proofErr w:type="spellEnd"/>
        <w:r w:rsidRPr="00D47BB9">
          <w:rPr>
            <w:b/>
            <w:bCs/>
          </w:rPr>
          <w:t>.</w:t>
        </w:r>
        <w:r w:rsidRPr="00D47BB9">
          <w:rPr>
            <w:b/>
            <w:bCs/>
          </w:rPr>
          <w:br/>
          <w:t xml:space="preserve">- </w:t>
        </w:r>
        <w:r w:rsidRPr="00D47BB9">
          <w:rPr>
            <w:b/>
            <w:bCs/>
            <w:rtl/>
          </w:rPr>
          <w:t xml:space="preserve">عبد الكريم غريب، </w:t>
        </w:r>
        <w:proofErr w:type="spellStart"/>
        <w:r w:rsidRPr="00D47BB9">
          <w:rPr>
            <w:b/>
            <w:bCs/>
            <w:rtl/>
          </w:rPr>
          <w:t>سوسيولوجيا</w:t>
        </w:r>
        <w:proofErr w:type="spellEnd"/>
        <w:r w:rsidRPr="00D47BB9">
          <w:rPr>
            <w:b/>
            <w:bCs/>
            <w:rtl/>
          </w:rPr>
          <w:t xml:space="preserve"> التربية، منشورات عالم </w:t>
        </w:r>
        <w:proofErr w:type="spellStart"/>
        <w:r w:rsidRPr="00D47BB9">
          <w:rPr>
            <w:b/>
            <w:bCs/>
            <w:rtl/>
          </w:rPr>
          <w:t>التربية،الطبعة</w:t>
        </w:r>
        <w:proofErr w:type="spellEnd"/>
        <w:r w:rsidRPr="00D47BB9">
          <w:rPr>
            <w:b/>
            <w:bCs/>
            <w:rtl/>
          </w:rPr>
          <w:t xml:space="preserve"> الأولى، 2000</w:t>
        </w:r>
        <w:r w:rsidRPr="00D47BB9">
          <w:rPr>
            <w:b/>
            <w:bCs/>
          </w:rPr>
          <w:t>.</w:t>
        </w:r>
        <w:r w:rsidRPr="00D47BB9">
          <w:rPr>
            <w:b/>
            <w:bCs/>
          </w:rPr>
          <w:br/>
          <w:t xml:space="preserve">- </w:t>
        </w:r>
        <w:r w:rsidRPr="00D47BB9">
          <w:rPr>
            <w:b/>
            <w:bCs/>
            <w:rtl/>
          </w:rPr>
          <w:t>سلسلة التكوين التربوي،عدد1 ، مطبعة النجاح الجديدة ،1997-1998</w:t>
        </w:r>
        <w:r w:rsidRPr="00D47BB9">
          <w:rPr>
            <w:b/>
            <w:bCs/>
          </w:rPr>
          <w:t>.</w:t>
        </w:r>
        <w:r w:rsidRPr="00D47BB9">
          <w:rPr>
            <w:b/>
            <w:bCs/>
          </w:rPr>
          <w:br/>
          <w:t xml:space="preserve">- </w:t>
        </w:r>
        <w:r w:rsidRPr="00D47BB9">
          <w:rPr>
            <w:b/>
            <w:bCs/>
            <w:rtl/>
          </w:rPr>
          <w:t>سلسلة التكوين التربوي،عدد،3، مطبعة النجاح الجديدة، 2001</w:t>
        </w:r>
        <w:r w:rsidRPr="00D47BB9">
          <w:rPr>
            <w:b/>
            <w:bCs/>
          </w:rPr>
          <w:t>.</w:t>
        </w:r>
        <w:r w:rsidRPr="00D47BB9">
          <w:rPr>
            <w:b/>
            <w:bCs/>
          </w:rPr>
          <w:br/>
          <w:t xml:space="preserve">- </w:t>
        </w:r>
        <w:r w:rsidRPr="00D47BB9">
          <w:rPr>
            <w:b/>
            <w:bCs/>
            <w:rtl/>
          </w:rPr>
          <w:t>د. عادل السكري، نظرية المعرفة من سماء الفلسفة إلى أرض المدرسة، الدار المصرية اللبنانية، الطبعة الأولى،1999</w:t>
        </w:r>
        <w:r w:rsidRPr="00D47BB9">
          <w:rPr>
            <w:b/>
            <w:bCs/>
          </w:rPr>
          <w:t>.</w:t>
        </w:r>
        <w:r w:rsidRPr="00D47BB9">
          <w:rPr>
            <w:b/>
            <w:bCs/>
          </w:rPr>
          <w:br/>
          <w:t xml:space="preserve">- </w:t>
        </w:r>
        <w:r w:rsidRPr="00D47BB9">
          <w:rPr>
            <w:b/>
            <w:bCs/>
            <w:rtl/>
          </w:rPr>
          <w:t>سلسلة التكوين التربوي،عدد5،مطبعة النجاح الجديدة،2001</w:t>
        </w:r>
        <w:r w:rsidRPr="00D47BB9">
          <w:rPr>
            <w:b/>
            <w:bCs/>
          </w:rPr>
          <w:t>.</w:t>
        </w:r>
        <w:r w:rsidRPr="00D47BB9">
          <w:rPr>
            <w:b/>
            <w:bCs/>
          </w:rPr>
          <w:br/>
          <w:t xml:space="preserve">- </w:t>
        </w:r>
        <w:r w:rsidRPr="00D47BB9">
          <w:rPr>
            <w:b/>
            <w:bCs/>
            <w:rtl/>
          </w:rPr>
          <w:t xml:space="preserve">فليب </w:t>
        </w:r>
        <w:proofErr w:type="spellStart"/>
        <w:r w:rsidRPr="00D47BB9">
          <w:rPr>
            <w:b/>
            <w:bCs/>
            <w:rtl/>
          </w:rPr>
          <w:t>جونير</w:t>
        </w:r>
        <w:proofErr w:type="spellEnd"/>
        <w:r w:rsidRPr="00D47BB9">
          <w:rPr>
            <w:b/>
            <w:bCs/>
            <w:rtl/>
          </w:rPr>
          <w:t xml:space="preserve">، الكفايات </w:t>
        </w:r>
        <w:proofErr w:type="spellStart"/>
        <w:r w:rsidRPr="00D47BB9">
          <w:rPr>
            <w:b/>
            <w:bCs/>
            <w:rtl/>
          </w:rPr>
          <w:t>والسوسيوبنائية</w:t>
        </w:r>
        <w:proofErr w:type="spellEnd"/>
        <w:proofErr w:type="gramStart"/>
        <w:r w:rsidRPr="00D47BB9">
          <w:rPr>
            <w:b/>
            <w:bCs/>
            <w:rtl/>
          </w:rPr>
          <w:t>..</w:t>
        </w:r>
        <w:proofErr w:type="gramEnd"/>
        <w:r w:rsidRPr="00D47BB9">
          <w:rPr>
            <w:b/>
            <w:bCs/>
            <w:rtl/>
          </w:rPr>
          <w:t xml:space="preserve">إطار نظري، ترجمة الحسين </w:t>
        </w:r>
        <w:proofErr w:type="spellStart"/>
        <w:r w:rsidRPr="00D47BB9">
          <w:rPr>
            <w:b/>
            <w:bCs/>
            <w:rtl/>
          </w:rPr>
          <w:t>سحبان،مطبعة</w:t>
        </w:r>
        <w:proofErr w:type="spellEnd"/>
        <w:r w:rsidRPr="00D47BB9">
          <w:rPr>
            <w:b/>
            <w:bCs/>
            <w:rtl/>
          </w:rPr>
          <w:t xml:space="preserve"> النجاح </w:t>
        </w:r>
        <w:proofErr w:type="spellStart"/>
        <w:r w:rsidRPr="00D47BB9">
          <w:rPr>
            <w:b/>
            <w:bCs/>
            <w:rtl/>
          </w:rPr>
          <w:t>الجديدة،الطبعة</w:t>
        </w:r>
        <w:proofErr w:type="spellEnd"/>
        <w:r w:rsidRPr="00D47BB9">
          <w:rPr>
            <w:b/>
            <w:bCs/>
            <w:rtl/>
          </w:rPr>
          <w:t xml:space="preserve"> الأولى 2005</w:t>
        </w:r>
        <w:r w:rsidRPr="00D47BB9">
          <w:rPr>
            <w:b/>
            <w:bCs/>
          </w:rPr>
          <w:t>.</w:t>
        </w:r>
      </w:ins>
    </w:p>
    <w:p w:rsidR="00AE050A" w:rsidRPr="00D47BB9" w:rsidRDefault="00AE050A" w:rsidP="00D47BB9">
      <w:pPr>
        <w:bidi/>
        <w:jc w:val="center"/>
        <w:rPr>
          <w:b/>
          <w:bCs/>
        </w:rPr>
      </w:pPr>
    </w:p>
    <w:sectPr w:rsidR="00AE050A" w:rsidRPr="00D47BB9" w:rsidSect="00D47BB9">
      <w:pgSz w:w="11906" w:h="16838"/>
      <w:pgMar w:top="1417" w:right="1417" w:bottom="1417" w:left="1417"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BB9"/>
    <w:rsid w:val="00AE050A"/>
    <w:rsid w:val="00D47BB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454762">
      <w:bodyDiv w:val="1"/>
      <w:marLeft w:val="0"/>
      <w:marRight w:val="0"/>
      <w:marTop w:val="0"/>
      <w:marBottom w:val="0"/>
      <w:divBdr>
        <w:top w:val="none" w:sz="0" w:space="0" w:color="auto"/>
        <w:left w:val="none" w:sz="0" w:space="0" w:color="auto"/>
        <w:bottom w:val="none" w:sz="0" w:space="0" w:color="auto"/>
        <w:right w:val="none" w:sz="0" w:space="0" w:color="auto"/>
      </w:divBdr>
      <w:divsChild>
        <w:div w:id="3090996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2374</Words>
  <Characters>13060</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TeChNi-AmEcO</Company>
  <LinksUpToDate>false</LinksUpToDate>
  <CharactersWithSpaces>15404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www.zik2ma.com</dc:creator>
  <cp:keywords/>
  <dc:description/>
  <cp:lastModifiedBy>www.zik2ma.com</cp:lastModifiedBy>
  <cp:revision>1</cp:revision>
  <dcterms:created xsi:type="dcterms:W3CDTF">2015-08-05T13:53:00Z</dcterms:created>
  <dcterms:modified xsi:type="dcterms:W3CDTF">2015-08-05T13:55:00Z</dcterms:modified>
</cp:coreProperties>
</file>